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5BD5C240" w:rsidR="004F2CBA" w:rsidRDefault="004F2CBA" w:rsidP="004F2CBA">
      <w:pPr>
        <w:pStyle w:val="CRCoverPage"/>
        <w:tabs>
          <w:tab w:val="right" w:pos="9639"/>
        </w:tabs>
        <w:spacing w:after="0"/>
        <w:rPr>
          <w:b/>
          <w:i/>
          <w:noProof/>
          <w:sz w:val="28"/>
        </w:rPr>
      </w:pPr>
      <w:r>
        <w:rPr>
          <w:b/>
          <w:noProof/>
          <w:sz w:val="24"/>
        </w:rPr>
        <w:t>3GPP TSG-SA5 Meeting #15</w:t>
      </w:r>
      <w:r w:rsidR="004B1F4D">
        <w:rPr>
          <w:b/>
          <w:noProof/>
          <w:sz w:val="24"/>
        </w:rPr>
        <w:t>6</w:t>
      </w:r>
      <w:r>
        <w:rPr>
          <w:b/>
          <w:i/>
          <w:noProof/>
          <w:sz w:val="24"/>
        </w:rPr>
        <w:t xml:space="preserve"> </w:t>
      </w:r>
      <w:r>
        <w:rPr>
          <w:b/>
          <w:i/>
          <w:noProof/>
          <w:sz w:val="28"/>
        </w:rPr>
        <w:tab/>
        <w:t>S5-24</w:t>
      </w:r>
      <w:r w:rsidR="008B39B7">
        <w:rPr>
          <w:b/>
          <w:i/>
          <w:noProof/>
          <w:sz w:val="28"/>
        </w:rPr>
        <w:t>3967</w:t>
      </w:r>
    </w:p>
    <w:p w14:paraId="7CB45193" w14:textId="770E2208" w:rsidR="001E41F3" w:rsidRPr="005D6EAF" w:rsidRDefault="004B1F4D" w:rsidP="00AE5DD8">
      <w:pPr>
        <w:pStyle w:val="CRCoverPage"/>
        <w:outlineLvl w:val="0"/>
        <w:rPr>
          <w:b/>
          <w:bCs/>
          <w:noProof/>
          <w:sz w:val="24"/>
        </w:rPr>
      </w:pPr>
      <w:r w:rsidRPr="004B1F4D">
        <w:rPr>
          <w:b/>
          <w:noProof/>
          <w:sz w:val="24"/>
        </w:rPr>
        <w:t xml:space="preserve">Maastricht, </w:t>
      </w:r>
      <w:bookmarkStart w:id="0" w:name="_GoBack"/>
      <w:bookmarkEnd w:id="0"/>
      <w:r w:rsidRPr="004B1F4D">
        <w:rPr>
          <w:b/>
          <w:noProof/>
          <w:sz w:val="24"/>
        </w:rPr>
        <w:t>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89A6E" w:rsidR="001E41F3" w:rsidRPr="00410371" w:rsidRDefault="00A17E06" w:rsidP="00E13F3D">
            <w:pPr>
              <w:pStyle w:val="CRCoverPage"/>
              <w:spacing w:after="0"/>
              <w:jc w:val="right"/>
              <w:rPr>
                <w:b/>
                <w:noProof/>
                <w:sz w:val="28"/>
              </w:rPr>
            </w:pPr>
            <w:r>
              <w:fldChar w:fldCharType="begin"/>
            </w:r>
            <w:r>
              <w:instrText xml:space="preserve"> DOCPROPERTY  Spec#  \* MERGEFORMAT </w:instrText>
            </w:r>
            <w:r>
              <w:fldChar w:fldCharType="separate"/>
            </w:r>
            <w:r w:rsidR="00761732">
              <w:rPr>
                <w:b/>
                <w:noProof/>
                <w:sz w:val="28"/>
              </w:rPr>
              <w:t>28.</w:t>
            </w:r>
            <w:r>
              <w:rPr>
                <w:b/>
                <w:noProof/>
                <w:sz w:val="28"/>
              </w:rPr>
              <w:fldChar w:fldCharType="end"/>
            </w:r>
            <w:r w:rsidR="006A3D06">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086BB" w:rsidR="001E41F3" w:rsidRPr="008B39B7" w:rsidRDefault="008B39B7" w:rsidP="00547111">
            <w:pPr>
              <w:pStyle w:val="CRCoverPage"/>
              <w:spacing w:after="0"/>
              <w:rPr>
                <w:b/>
                <w:noProof/>
                <w:lang w:eastAsia="zh-CN"/>
              </w:rPr>
            </w:pPr>
            <w:r w:rsidRPr="008B39B7">
              <w:rPr>
                <w:rFonts w:hint="eastAsia"/>
                <w:b/>
                <w:noProof/>
                <w:sz w:val="28"/>
                <w:lang w:eastAsia="zh-CN"/>
              </w:rPr>
              <w:t>0</w:t>
            </w:r>
            <w:r w:rsidRPr="008B39B7">
              <w:rPr>
                <w:b/>
                <w:noProof/>
                <w:sz w:val="28"/>
                <w:lang w:eastAsia="zh-CN"/>
              </w:rPr>
              <w:t>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9FC3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9EAD4" w:rsidR="001E41F3" w:rsidRPr="00410371" w:rsidRDefault="00A17E06">
            <w:pPr>
              <w:pStyle w:val="CRCoverPage"/>
              <w:spacing w:after="0"/>
              <w:jc w:val="center"/>
              <w:rPr>
                <w:noProof/>
                <w:sz w:val="28"/>
              </w:rPr>
            </w:pPr>
            <w:r>
              <w:fldChar w:fldCharType="begin"/>
            </w:r>
            <w:r>
              <w:instrText xml:space="preserve"> DOCPROPERTY  Version  \* MERGEFORMAT </w:instrText>
            </w:r>
            <w:r>
              <w:fldChar w:fldCharType="separate"/>
            </w:r>
            <w:r w:rsidR="00F57067">
              <w:rPr>
                <w:b/>
                <w:noProof/>
                <w:sz w:val="28"/>
              </w:rPr>
              <w:t>1</w:t>
            </w:r>
            <w:r w:rsidR="000336CD">
              <w:rPr>
                <w:b/>
                <w:noProof/>
                <w:sz w:val="28"/>
              </w:rPr>
              <w:t>8</w:t>
            </w:r>
            <w:r w:rsidR="00F57067">
              <w:rPr>
                <w:b/>
                <w:noProof/>
                <w:sz w:val="28"/>
              </w:rPr>
              <w:t>.</w:t>
            </w:r>
            <w:r w:rsidR="000336CD">
              <w:rPr>
                <w:b/>
                <w:noProof/>
                <w:sz w:val="28"/>
              </w:rPr>
              <w:t>6</w:t>
            </w:r>
            <w:r w:rsidR="00F570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F42A8B" w:rsidR="00F25D98" w:rsidRDefault="00EF3E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0E878" w:rsidR="00F25D98" w:rsidRDefault="00EF3EE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AAE1E" w:rsidR="001E41F3" w:rsidRDefault="004B1BAC">
            <w:pPr>
              <w:pStyle w:val="CRCoverPage"/>
              <w:spacing w:after="0"/>
              <w:ind w:left="100"/>
              <w:rPr>
                <w:noProof/>
              </w:rPr>
            </w:pPr>
            <w:fldSimple w:instr=" DOCPROPERTY  CrTitle  \* MERGEFORMAT ">
              <w:r w:rsidR="00EA7ED8" w:rsidRPr="00EA7ED8">
                <w:t>Rel-1</w:t>
              </w:r>
              <w:r w:rsidR="006A3D06">
                <w:t>8</w:t>
              </w:r>
              <w:r w:rsidR="00EA7ED8" w:rsidRPr="00EA7ED8">
                <w:t xml:space="preserve"> CR TS 28.554 </w:t>
              </w:r>
              <w:r w:rsidR="00522D2D">
                <w:t>update</w:t>
              </w:r>
              <w:r w:rsidR="00EA7ED8" w:rsidRPr="00EA7ED8">
                <w:t xml:space="preserve"> </w:t>
              </w:r>
              <w:r w:rsidR="00522D2D">
                <w:t>the us</w:t>
              </w:r>
              <w:r w:rsidR="00916885">
                <w:t>e</w:t>
              </w:r>
              <w:r w:rsidR="00522D2D">
                <w:t xml:space="preserve"> of</w:t>
              </w:r>
              <w:r w:rsidR="00EA7ED8" w:rsidRPr="00EA7ED8">
                <w:t xml:space="preserve"> NR option 3</w:t>
              </w:r>
              <w:r w:rsidR="0097518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D2DD6" w:rsidR="001E41F3" w:rsidRDefault="00E47BD9">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45A90" w:rsidR="001E41F3" w:rsidRDefault="00A17E06">
            <w:pPr>
              <w:pStyle w:val="CRCoverPage"/>
              <w:spacing w:after="0"/>
              <w:ind w:left="100"/>
              <w:rPr>
                <w:noProof/>
              </w:rPr>
            </w:pPr>
            <w:r>
              <w:fldChar w:fldCharType="begin"/>
            </w:r>
            <w:r>
              <w:instrText xml:space="preserve"> DOCPROPERTY  RelatedWis  \* MERGEFORMAT </w:instrText>
            </w:r>
            <w:r>
              <w:fldChar w:fldCharType="separate"/>
            </w:r>
            <w:r w:rsidR="00304E7A">
              <w:rPr>
                <w:noProof/>
              </w:rPr>
              <w:t>TEI1</w:t>
            </w:r>
            <w:r>
              <w:rPr>
                <w:noProof/>
              </w:rPr>
              <w:fldChar w:fldCharType="end"/>
            </w:r>
            <w:r w:rsidR="00EA7ED8">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5DF40" w:rsidR="001E41F3" w:rsidRDefault="00BF27A2">
            <w:pPr>
              <w:pStyle w:val="CRCoverPage"/>
              <w:spacing w:after="0"/>
              <w:ind w:left="100"/>
              <w:rPr>
                <w:noProof/>
              </w:rPr>
            </w:pPr>
            <w:r>
              <w:t>202</w:t>
            </w:r>
            <w:r w:rsidR="00267CD3">
              <w:t>4</w:t>
            </w:r>
            <w:r>
              <w:t>-</w:t>
            </w:r>
            <w:r w:rsidR="00761732">
              <w:t>0</w:t>
            </w:r>
            <w:r w:rsidR="00975182">
              <w:t>8</w:t>
            </w:r>
            <w:r w:rsidR="00AE5DD8">
              <w:t>-</w:t>
            </w:r>
            <w:r w:rsidR="0097518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FB954" w:rsidR="001E41F3" w:rsidRDefault="002455D4"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87BBB" w:rsidR="001E41F3" w:rsidRDefault="00BF27A2">
            <w:pPr>
              <w:pStyle w:val="CRCoverPage"/>
              <w:spacing w:after="0"/>
              <w:ind w:left="100"/>
              <w:rPr>
                <w:noProof/>
              </w:rPr>
            </w:pPr>
            <w:r>
              <w:t>Rel-</w:t>
            </w:r>
            <w:r w:rsidR="005019E2">
              <w:t>1</w:t>
            </w:r>
            <w:r w:rsidR="000336C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E483A" w:rsidR="007D7F75" w:rsidRPr="00B35F45" w:rsidRDefault="00522D2D">
            <w:pPr>
              <w:pStyle w:val="CRCoverPage"/>
              <w:spacing w:after="0"/>
              <w:ind w:left="100"/>
              <w:rPr>
                <w:caps/>
                <w:noProof/>
                <w:lang w:eastAsia="zh-CN"/>
              </w:rPr>
            </w:pPr>
            <w:r>
              <w:rPr>
                <w:lang w:eastAsia="zh-CN"/>
              </w:rPr>
              <w:t>‘NR option 3’ is one of the 5G architecture options used in TR 38.80</w:t>
            </w:r>
            <w:r w:rsidR="00916885">
              <w:rPr>
                <w:lang w:eastAsia="zh-CN"/>
              </w:rPr>
              <w:t>1 for study</w:t>
            </w:r>
            <w:r>
              <w:rPr>
                <w:lang w:eastAsia="zh-CN"/>
              </w:rPr>
              <w:t xml:space="preserve">, which shows </w:t>
            </w:r>
            <w:r>
              <w:t xml:space="preserve">the architecture where the LTE </w:t>
            </w:r>
            <w:proofErr w:type="spellStart"/>
            <w:r>
              <w:t>eNB</w:t>
            </w:r>
            <w:proofErr w:type="spellEnd"/>
            <w:r>
              <w:t xml:space="preserve"> is connected to the EPC with Non-standalone NR</w:t>
            </w:r>
            <w:r w:rsidR="004E6FC0">
              <w:rPr>
                <w:lang w:eastAsia="zh-CN"/>
              </w:rPr>
              <w:t>.</w:t>
            </w:r>
            <w:r>
              <w:rPr>
                <w:lang w:eastAsia="zh-CN"/>
              </w:rPr>
              <w:t xml:space="preserve"> When it turns into normative work, this architecture is renamed as </w:t>
            </w:r>
            <w:r w:rsidRPr="00522D2D">
              <w:rPr>
                <w:lang w:eastAsia="zh-CN"/>
              </w:rPr>
              <w:t>EN-DC</w:t>
            </w:r>
            <w:r>
              <w:rPr>
                <w:lang w:eastAsia="zh-CN"/>
              </w:rPr>
              <w:t xml:space="preserve"> (</w:t>
            </w:r>
            <w:r>
              <w:t>E-UTRA-NR Dual Connectivity) architecture as defined in TS 37.</w:t>
            </w:r>
            <w:r w:rsidR="00916885">
              <w:t xml:space="preserve">340 clause 4.1.2. Therefore, it is proposed to replace </w:t>
            </w:r>
            <w:r w:rsidR="00916885">
              <w:rPr>
                <w:lang w:eastAsia="zh-CN"/>
              </w:rPr>
              <w:t>‘NR option 3’ with ‘</w:t>
            </w:r>
            <w:r w:rsidR="00916885" w:rsidRPr="00522D2D">
              <w:rPr>
                <w:lang w:eastAsia="zh-CN"/>
              </w:rPr>
              <w:t>EN-DC</w:t>
            </w:r>
            <w:r w:rsidR="00916885">
              <w:rPr>
                <w:lang w:eastAsia="zh-CN"/>
              </w:rPr>
              <w:t xml:space="preserve">’ to keep alignment with </w:t>
            </w:r>
            <w:r w:rsidR="00916885">
              <w:t>TS 37.340.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7518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935E9" w:rsidR="001E41F3" w:rsidRDefault="00916885">
            <w:pPr>
              <w:pStyle w:val="CRCoverPage"/>
              <w:spacing w:after="0"/>
              <w:ind w:left="100"/>
              <w:rPr>
                <w:noProof/>
              </w:rPr>
            </w:pPr>
            <w:r>
              <w:t xml:space="preserve">Replace </w:t>
            </w:r>
            <w:r>
              <w:rPr>
                <w:lang w:eastAsia="zh-CN"/>
              </w:rPr>
              <w:t>‘NR option 3’ with ‘</w:t>
            </w:r>
            <w:r w:rsidRPr="00522D2D">
              <w:rPr>
                <w:lang w:eastAsia="zh-CN"/>
              </w:rPr>
              <w:t>EN-DC</w:t>
            </w:r>
            <w:r>
              <w:rPr>
                <w:lang w:eastAsia="zh-CN"/>
              </w:rPr>
              <w:t>’</w:t>
            </w:r>
            <w:r w:rsidR="00EF3EE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274E2" w:rsidR="001E41F3" w:rsidRDefault="00916885">
            <w:pPr>
              <w:pStyle w:val="CRCoverPage"/>
              <w:spacing w:after="0"/>
              <w:ind w:left="100"/>
              <w:rPr>
                <w:noProof/>
                <w:lang w:eastAsia="zh-CN"/>
              </w:rPr>
            </w:pPr>
            <w:r>
              <w:rPr>
                <w:noProof/>
                <w:lang w:eastAsia="zh-CN"/>
              </w:rPr>
              <w:t xml:space="preserve">The use of </w:t>
            </w:r>
            <w:r>
              <w:rPr>
                <w:lang w:eastAsia="zh-CN"/>
              </w:rPr>
              <w:t>‘NR option 3’ is not normatively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AE362" w:rsidR="001E41F3" w:rsidRDefault="00916885" w:rsidP="00975182">
            <w:pPr>
              <w:pStyle w:val="CRCoverPage"/>
              <w:spacing w:after="0"/>
              <w:rPr>
                <w:noProof/>
                <w:lang w:eastAsia="zh-CN"/>
              </w:rPr>
            </w:pPr>
            <w:r>
              <w:rPr>
                <w:noProof/>
                <w:lang w:eastAsia="zh-CN"/>
              </w:rPr>
              <w:t xml:space="preserve"> </w:t>
            </w:r>
            <w:r w:rsidR="002455D4">
              <w:rPr>
                <w:noProof/>
                <w:lang w:eastAsia="zh-CN"/>
              </w:rPr>
              <w:t>2</w:t>
            </w:r>
            <w:r w:rsidR="002455D4">
              <w:rPr>
                <w:rFonts w:hint="eastAsia"/>
                <w:noProof/>
                <w:lang w:eastAsia="zh-CN"/>
              </w:rPr>
              <w:t>;</w:t>
            </w:r>
            <w:r w:rsidR="002455D4">
              <w:rPr>
                <w:noProof/>
                <w:lang w:eastAsia="zh-CN"/>
              </w:rPr>
              <w:t xml:space="preserve"> 3; 6.3.1; 6.3.6; </w:t>
            </w:r>
            <w:r w:rsidR="000336CD">
              <w:rPr>
                <w:noProof/>
                <w:lang w:eastAsia="zh-CN"/>
              </w:rPr>
              <w:t xml:space="preserve">6.8; </w:t>
            </w:r>
            <w:r w:rsidR="00F23BB1">
              <w:rPr>
                <w:noProof/>
                <w:lang w:eastAsia="zh-CN"/>
              </w:rPr>
              <w:t>A.7</w:t>
            </w:r>
            <w:r w:rsidR="000336CD">
              <w:rPr>
                <w:noProof/>
                <w:lang w:eastAsia="zh-CN"/>
              </w:rPr>
              <w:t>;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732" w14:paraId="17118436"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1DE61B" w14:textId="77777777" w:rsidR="00761732" w:rsidRDefault="00761732" w:rsidP="0032690A">
            <w:pPr>
              <w:jc w:val="center"/>
              <w:rPr>
                <w:rFonts w:ascii="Arial" w:hAnsi="Arial" w:cs="Arial"/>
                <w:b/>
                <w:bCs/>
                <w:sz w:val="28"/>
                <w:szCs w:val="28"/>
              </w:rPr>
            </w:pPr>
            <w:bookmarkStart w:id="2" w:name="_Hlk165882662"/>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784D61E" w14:textId="77777777" w:rsidR="001F169F" w:rsidRPr="003D224E" w:rsidRDefault="001F169F" w:rsidP="001F169F">
      <w:pPr>
        <w:pStyle w:val="1"/>
      </w:pPr>
      <w:bookmarkStart w:id="3" w:name="_Toc20141968"/>
      <w:bookmarkStart w:id="4" w:name="_Toc27476459"/>
      <w:bookmarkStart w:id="5" w:name="_Toc35960996"/>
      <w:bookmarkStart w:id="6" w:name="_Toc44494656"/>
      <w:bookmarkStart w:id="7" w:name="_Toc45099064"/>
      <w:bookmarkStart w:id="8" w:name="_Toc51751877"/>
      <w:bookmarkStart w:id="9" w:name="_Toc51752234"/>
      <w:bookmarkStart w:id="10" w:name="_Toc58578567"/>
      <w:bookmarkStart w:id="11" w:name="_Toc163038368"/>
      <w:bookmarkStart w:id="12" w:name="_Toc20134140"/>
      <w:bookmarkStart w:id="13" w:name="_Toc138161010"/>
      <w:bookmarkEnd w:id="2"/>
      <w:r w:rsidRPr="003D224E">
        <w:t>2</w:t>
      </w:r>
      <w:r w:rsidRPr="003D224E">
        <w:tab/>
        <w:t>References</w:t>
      </w:r>
      <w:bookmarkEnd w:id="3"/>
      <w:bookmarkEnd w:id="4"/>
      <w:bookmarkEnd w:id="5"/>
      <w:bookmarkEnd w:id="6"/>
      <w:bookmarkEnd w:id="7"/>
      <w:bookmarkEnd w:id="8"/>
      <w:bookmarkEnd w:id="9"/>
      <w:bookmarkEnd w:id="10"/>
      <w:bookmarkEnd w:id="11"/>
    </w:p>
    <w:p w14:paraId="1E172068" w14:textId="77777777" w:rsidR="001F169F" w:rsidRPr="003D224E" w:rsidRDefault="001F169F" w:rsidP="001F169F">
      <w:r w:rsidRPr="003D224E">
        <w:t>The following documents contain provisions which, through reference in this text, constitute provisions of the present document.</w:t>
      </w:r>
    </w:p>
    <w:p w14:paraId="7842F1A5" w14:textId="77777777" w:rsidR="001F169F" w:rsidRPr="003D224E" w:rsidRDefault="001F169F" w:rsidP="001F169F">
      <w:pPr>
        <w:pStyle w:val="B1"/>
      </w:pPr>
      <w:r w:rsidRPr="003D224E">
        <w:t>-</w:t>
      </w:r>
      <w:r w:rsidRPr="003D224E">
        <w:tab/>
        <w:t>References are either specific (identified by date of publication, edition number, version number, etc.) or non</w:t>
      </w:r>
      <w:r w:rsidRPr="003D224E">
        <w:noBreakHyphen/>
        <w:t>specific.</w:t>
      </w:r>
    </w:p>
    <w:p w14:paraId="3B3D4C2A" w14:textId="77777777" w:rsidR="001F169F" w:rsidRPr="003D224E" w:rsidRDefault="001F169F" w:rsidP="001F169F">
      <w:pPr>
        <w:pStyle w:val="B1"/>
      </w:pPr>
      <w:r w:rsidRPr="003D224E">
        <w:t>-</w:t>
      </w:r>
      <w:r w:rsidRPr="003D224E">
        <w:tab/>
        <w:t>For a specific reference, subsequent revisions do not apply.</w:t>
      </w:r>
    </w:p>
    <w:p w14:paraId="399FBF99" w14:textId="77777777" w:rsidR="001F169F" w:rsidRPr="003D224E" w:rsidRDefault="001F169F" w:rsidP="001F169F">
      <w:pPr>
        <w:pStyle w:val="B1"/>
      </w:pPr>
      <w:r w:rsidRPr="003D224E">
        <w:t>-</w:t>
      </w:r>
      <w:r w:rsidRPr="003D224E">
        <w:tab/>
        <w:t>For a non-specific reference, the latest version applies. In the case of a reference to a 3GPP document (including a GSM document), a non-specific reference implicitly refers to the latest version of that document</w:t>
      </w:r>
      <w:r w:rsidRPr="003D224E">
        <w:rPr>
          <w:i/>
        </w:rPr>
        <w:t xml:space="preserve"> in the same Release as the present document</w:t>
      </w:r>
      <w:r w:rsidRPr="003D224E">
        <w:t>.</w:t>
      </w:r>
    </w:p>
    <w:p w14:paraId="40863057" w14:textId="77777777" w:rsidR="001F169F" w:rsidRPr="003D224E" w:rsidRDefault="001F169F" w:rsidP="001F169F">
      <w:pPr>
        <w:pStyle w:val="EX"/>
      </w:pPr>
      <w:r w:rsidRPr="003D224E">
        <w:t>[1]</w:t>
      </w:r>
      <w:r w:rsidRPr="003D224E">
        <w:tab/>
        <w:t>3GPP TR 21.905: "Vocabulary for 3GPP Specifications".</w:t>
      </w:r>
    </w:p>
    <w:p w14:paraId="76F958B0" w14:textId="77777777" w:rsidR="001F169F" w:rsidRPr="003D224E" w:rsidRDefault="001F169F" w:rsidP="001F169F">
      <w:pPr>
        <w:pStyle w:val="EX"/>
      </w:pPr>
      <w:r w:rsidRPr="003D224E">
        <w:t>[2]</w:t>
      </w:r>
      <w:r w:rsidRPr="003D224E">
        <w:tab/>
      </w:r>
      <w:r>
        <w:t>Void</w:t>
      </w:r>
      <w:r w:rsidRPr="003D224E">
        <w:t>.</w:t>
      </w:r>
    </w:p>
    <w:p w14:paraId="56CC4508" w14:textId="77777777" w:rsidR="001F169F" w:rsidRPr="003D224E" w:rsidRDefault="001F169F" w:rsidP="001F169F">
      <w:pPr>
        <w:pStyle w:val="EX"/>
      </w:pPr>
      <w:r w:rsidRPr="003D224E">
        <w:t>[3]</w:t>
      </w:r>
      <w:r w:rsidRPr="003D224E">
        <w:tab/>
        <w:t>ITU-T Recommendation E.800: "Definitions of terms related to quality of service".</w:t>
      </w:r>
    </w:p>
    <w:p w14:paraId="75812FBA" w14:textId="77777777" w:rsidR="001F169F" w:rsidRDefault="001F169F" w:rsidP="001F169F">
      <w:pPr>
        <w:pStyle w:val="EX"/>
        <w:rPr>
          <w:lang w:eastAsia="zh-CN"/>
        </w:rPr>
      </w:pPr>
      <w:r w:rsidRPr="003D224E">
        <w:t>[4]</w:t>
      </w:r>
      <w:r w:rsidRPr="003D224E">
        <w:tab/>
      </w:r>
      <w:r w:rsidRPr="003D224E">
        <w:rPr>
          <w:lang w:eastAsia="zh-CN"/>
        </w:rPr>
        <w:t>3GPP TS 24.501: "</w:t>
      </w:r>
      <w:r w:rsidRPr="003D224E">
        <w:t xml:space="preserve"> </w:t>
      </w:r>
      <w:r w:rsidRPr="003D224E">
        <w:rPr>
          <w:lang w:eastAsia="zh-CN"/>
        </w:rPr>
        <w:t>Non-Access-Stratum (NAS) protocol for 5G System (5GS); Stage 3".</w:t>
      </w:r>
    </w:p>
    <w:p w14:paraId="7810DB04" w14:textId="77777777" w:rsidR="001F169F" w:rsidRDefault="001F169F" w:rsidP="001F169F">
      <w:pPr>
        <w:pStyle w:val="EX"/>
      </w:pPr>
      <w:r w:rsidRPr="00AC22D1">
        <w:rPr>
          <w:rFonts w:hint="eastAsia"/>
        </w:rPr>
        <w:t>[</w:t>
      </w:r>
      <w:r>
        <w:t>5</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39AF30C0" w14:textId="77777777" w:rsidR="001F169F" w:rsidRDefault="001F169F" w:rsidP="001F169F">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14:paraId="10EDF8D0" w14:textId="77777777" w:rsidR="001F169F" w:rsidRDefault="001F169F" w:rsidP="001F169F">
      <w:pPr>
        <w:pStyle w:val="EX"/>
        <w:rPr>
          <w:lang w:eastAsia="zh-CN"/>
        </w:rPr>
      </w:pPr>
      <w:r>
        <w:t>[7]</w:t>
      </w:r>
      <w:r>
        <w:tab/>
      </w:r>
      <w:r>
        <w:rPr>
          <w:lang w:eastAsia="zh-CN"/>
        </w:rPr>
        <w:t>3GPP TS 23.501: "</w:t>
      </w:r>
      <w:r>
        <w:t xml:space="preserve"> </w:t>
      </w:r>
      <w:r>
        <w:rPr>
          <w:lang w:eastAsia="zh-CN"/>
        </w:rPr>
        <w:t>System Architecture for the 5G System; Stage 2".</w:t>
      </w:r>
    </w:p>
    <w:p w14:paraId="146F0CD8" w14:textId="77777777" w:rsidR="001F169F" w:rsidRDefault="001F169F" w:rsidP="001F169F">
      <w:pPr>
        <w:pStyle w:val="EX"/>
        <w:rPr>
          <w:rFonts w:eastAsia="宋体"/>
        </w:rPr>
      </w:pPr>
      <w:r>
        <w:rPr>
          <w:rFonts w:eastAsia="宋体"/>
        </w:rPr>
        <w:t>[8]</w:t>
      </w:r>
      <w:r>
        <w:rPr>
          <w:rFonts w:eastAsia="宋体"/>
        </w:rPr>
        <w:tab/>
        <w:t>ETSI ES 203 228 V1.2.1 (2017-04): "Environmental Engineering (EE); Assessment of mobile network energy efficiency".</w:t>
      </w:r>
    </w:p>
    <w:p w14:paraId="034C86AD" w14:textId="77777777" w:rsidR="001F169F" w:rsidRPr="006F4637" w:rsidRDefault="001F169F" w:rsidP="001F169F">
      <w:pPr>
        <w:pStyle w:val="EX"/>
      </w:pPr>
      <w:r>
        <w:rPr>
          <w:rFonts w:eastAsia="宋体"/>
        </w:rPr>
        <w:t>[9]</w:t>
      </w:r>
      <w:r>
        <w:rPr>
          <w:rFonts w:eastAsia="宋体"/>
        </w:rPr>
        <w:tab/>
        <w:t>3GPP TS 28.310: "Management and orchestration; Energy efficiency of 5G".</w:t>
      </w:r>
    </w:p>
    <w:p w14:paraId="29D743E9" w14:textId="77777777" w:rsidR="001F169F" w:rsidRDefault="001F169F" w:rsidP="001F169F">
      <w:pPr>
        <w:pStyle w:val="EX"/>
        <w:rPr>
          <w:rFonts w:eastAsia="宋体"/>
        </w:rPr>
      </w:pPr>
      <w:r>
        <w:rPr>
          <w:rFonts w:eastAsia="宋体"/>
        </w:rPr>
        <w:t>[10]</w:t>
      </w:r>
      <w:r>
        <w:rPr>
          <w:rFonts w:eastAsia="宋体"/>
        </w:rPr>
        <w:tab/>
        <w:t>ETSI 202 336-12</w:t>
      </w:r>
      <w:r w:rsidRPr="00A67BAC">
        <w:t xml:space="preserve"> </w:t>
      </w:r>
      <w:r w:rsidRPr="00A67BAC">
        <w:rPr>
          <w:rFonts w:eastAsia="宋体"/>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25509CE" w14:textId="77777777" w:rsidR="001F169F" w:rsidRDefault="001F169F" w:rsidP="001F169F">
      <w:pPr>
        <w:pStyle w:val="EX"/>
      </w:pPr>
      <w:r w:rsidRPr="007D6ACE">
        <w:t>[</w:t>
      </w:r>
      <w:r>
        <w:t>11</w:t>
      </w:r>
      <w:r w:rsidRPr="007D6ACE">
        <w:t>]</w:t>
      </w:r>
      <w:r w:rsidRPr="007D6ACE">
        <w:tab/>
        <w:t>ETSI GS NFV-IFA 027 V4.0.2 (2020-11): "Network Functions Virtualisation (NFV) Release 4; Management and Orchestration; Performance Measurements Specification".</w:t>
      </w:r>
    </w:p>
    <w:p w14:paraId="5365EB3E" w14:textId="77777777" w:rsidR="001F169F" w:rsidRDefault="001F169F" w:rsidP="001F169F">
      <w:pPr>
        <w:pStyle w:val="EX"/>
      </w:pPr>
      <w:r>
        <w:rPr>
          <w:rFonts w:eastAsia="宋体"/>
        </w:rPr>
        <w:t>[</w:t>
      </w:r>
      <w:r w:rsidRPr="003C2255">
        <w:rPr>
          <w:rFonts w:eastAsia="宋体"/>
        </w:rPr>
        <w:t>12]</w:t>
      </w:r>
      <w:r w:rsidRPr="003C2255">
        <w:rPr>
          <w:rFonts w:eastAsia="宋体"/>
        </w:rPr>
        <w:tab/>
        <w:t>3GPP TS 38.314: "NR; layer 2 measurements".</w:t>
      </w:r>
    </w:p>
    <w:p w14:paraId="07FE8756" w14:textId="77777777" w:rsidR="001F169F" w:rsidRDefault="001F169F" w:rsidP="001F169F">
      <w:pPr>
        <w:pStyle w:val="EX"/>
      </w:pPr>
      <w:r>
        <w:t>[13]</w:t>
      </w:r>
      <w:r>
        <w:tab/>
        <w:t xml:space="preserve">3GPP TS 22.261: </w:t>
      </w:r>
      <w:r w:rsidRPr="00260473">
        <w:t>"Service requirements for the 5G system"</w:t>
      </w:r>
      <w:r>
        <w:t>.</w:t>
      </w:r>
    </w:p>
    <w:p w14:paraId="4A9AB19A" w14:textId="77777777" w:rsidR="001F169F" w:rsidRDefault="001F169F" w:rsidP="001F169F">
      <w:pPr>
        <w:pStyle w:val="EX"/>
        <w:rPr>
          <w:lang w:eastAsia="zh-CN"/>
        </w:rPr>
      </w:pPr>
      <w:r>
        <w:t>[14]</w:t>
      </w:r>
      <w:r>
        <w:tab/>
      </w:r>
      <w:r>
        <w:rPr>
          <w:lang w:eastAsia="zh-CN"/>
        </w:rPr>
        <w:t>3GPP TS 38.214: "NR;</w:t>
      </w:r>
      <w:r>
        <w:t xml:space="preserve"> </w:t>
      </w:r>
      <w:r>
        <w:rPr>
          <w:lang w:eastAsia="zh-CN"/>
        </w:rPr>
        <w:t>Physical layer procedures for data".</w:t>
      </w:r>
    </w:p>
    <w:p w14:paraId="2B9C461A" w14:textId="77777777" w:rsidR="001F169F" w:rsidRDefault="001F169F" w:rsidP="001F169F">
      <w:pPr>
        <w:pStyle w:val="EX"/>
        <w:rPr>
          <w:lang w:val="en-US" w:eastAsia="zh-CN"/>
        </w:rPr>
      </w:pPr>
      <w:r>
        <w:rPr>
          <w:rFonts w:hint="eastAsia"/>
          <w:lang w:val="en-US" w:eastAsia="zh-CN"/>
        </w:rPr>
        <w:t>[</w:t>
      </w:r>
      <w:r>
        <w:rPr>
          <w:lang w:val="en-US" w:eastAsia="zh-CN"/>
        </w:rPr>
        <w:t>15</w:t>
      </w:r>
      <w:r>
        <w:rPr>
          <w:rFonts w:hint="eastAsia"/>
          <w:lang w:val="en-US" w:eastAsia="zh-CN"/>
        </w:rPr>
        <w:t>]</w:t>
      </w:r>
      <w:r>
        <w:rPr>
          <w:lang w:val="en-US" w:eastAsia="zh-CN"/>
        </w:rPr>
        <w:tab/>
      </w:r>
      <w:r>
        <w:rPr>
          <w:rFonts w:hint="eastAsia"/>
          <w:lang w:val="en-US" w:eastAsia="zh-CN"/>
        </w:rPr>
        <w:t xml:space="preserve">3GPP TS 38.321: </w:t>
      </w:r>
      <w:r>
        <w:t>"</w:t>
      </w:r>
      <w:r>
        <w:rPr>
          <w:rFonts w:hint="eastAsia"/>
          <w:lang w:val="en-US" w:eastAsia="zh-CN"/>
        </w:rPr>
        <w:t>NR; Medium Access Control (MAC) protocol specification</w:t>
      </w:r>
      <w:r>
        <w:t>"</w:t>
      </w:r>
      <w:r>
        <w:rPr>
          <w:rFonts w:hint="eastAsia"/>
          <w:lang w:val="en-US" w:eastAsia="zh-CN"/>
        </w:rPr>
        <w:t>.</w:t>
      </w:r>
    </w:p>
    <w:p w14:paraId="253A0F2A" w14:textId="77777777" w:rsidR="001F169F" w:rsidRDefault="001F169F" w:rsidP="001F169F">
      <w:pPr>
        <w:pStyle w:val="EX"/>
      </w:pPr>
      <w:r>
        <w:t>[16]</w:t>
      </w:r>
      <w:r>
        <w:tab/>
        <w:t>3GPP TS 38.473: "NG-RAN; F1 Application Protocol (F1AP)".</w:t>
      </w:r>
    </w:p>
    <w:p w14:paraId="3F648F2E" w14:textId="77777777" w:rsidR="001F169F" w:rsidRDefault="001F169F" w:rsidP="001F169F">
      <w:pPr>
        <w:pStyle w:val="EX"/>
      </w:pPr>
      <w:r>
        <w:t>[17]</w:t>
      </w:r>
      <w:r>
        <w:tab/>
        <w:t>3GPP TS 28.318: "</w:t>
      </w:r>
      <w:r w:rsidRPr="00120273">
        <w:t>Management and Orchestration;</w:t>
      </w:r>
      <w:r>
        <w:t xml:space="preserve"> </w:t>
      </w:r>
      <w:r w:rsidRPr="00120273">
        <w:t>Network and Service Operations for Energy Utilities (NSOEU)</w:t>
      </w:r>
      <w:r>
        <w:t>".</w:t>
      </w:r>
    </w:p>
    <w:p w14:paraId="5183191E" w14:textId="15063484" w:rsidR="003732CB" w:rsidRPr="003D224E" w:rsidRDefault="003732CB" w:rsidP="001F169F">
      <w:pPr>
        <w:pStyle w:val="EX"/>
        <w:rPr>
          <w:lang w:eastAsia="zh-CN"/>
        </w:rPr>
      </w:pPr>
      <w:ins w:id="14" w:author="Huawei" w:date="2024-08-02T16:03:00Z">
        <w:r>
          <w:rPr>
            <w:rFonts w:hint="eastAsia"/>
            <w:lang w:eastAsia="zh-CN"/>
          </w:rPr>
          <w:t>[</w:t>
        </w:r>
        <w:r>
          <w:rPr>
            <w:lang w:eastAsia="zh-CN"/>
          </w:rPr>
          <w:t>x]</w:t>
        </w:r>
        <w:r>
          <w:rPr>
            <w:lang w:eastAsia="zh-CN"/>
          </w:rPr>
          <w:tab/>
        </w:r>
        <w:r>
          <w:t>3GPP TS 37.3</w:t>
        </w:r>
      </w:ins>
      <w:ins w:id="15" w:author="Huawei" w:date="2024-08-02T16:04:00Z">
        <w:r>
          <w:t>40</w:t>
        </w:r>
      </w:ins>
      <w:ins w:id="16" w:author="Huawei" w:date="2024-08-02T16:03:00Z">
        <w:r>
          <w:t xml:space="preserve">: </w:t>
        </w:r>
        <w:r>
          <w:rPr>
            <w:lang w:eastAsia="zh-CN"/>
          </w:rPr>
          <w:t>"</w:t>
        </w:r>
      </w:ins>
      <w:ins w:id="17" w:author="Huawei" w:date="2024-08-02T16:04:00Z">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ins>
    </w:p>
    <w:p w14:paraId="0361A0FB" w14:textId="536969FD" w:rsidR="003732CB" w:rsidRPr="003732CB" w:rsidRDefault="003732CB" w:rsidP="003732CB">
      <w:pPr>
        <w:rPr>
          <w:lang w:eastAsia="zh-CN"/>
        </w:rPr>
      </w:pPr>
    </w:p>
    <w:p w14:paraId="0E140094" w14:textId="3066F64C"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67C1CD10"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ABE6CC" w14:textId="7BCE0E66" w:rsidR="003732CB" w:rsidRDefault="003732CB" w:rsidP="0032690A">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325C1A82" w14:textId="77777777" w:rsidR="00D6451C" w:rsidRPr="003D224E" w:rsidRDefault="00D6451C" w:rsidP="00D6451C">
      <w:pPr>
        <w:pStyle w:val="1"/>
      </w:pPr>
      <w:bookmarkStart w:id="18" w:name="_Toc20141969"/>
      <w:bookmarkStart w:id="19" w:name="_Toc27476460"/>
      <w:bookmarkStart w:id="20" w:name="_Toc35960997"/>
      <w:bookmarkStart w:id="21" w:name="_Toc44494657"/>
      <w:bookmarkStart w:id="22" w:name="_Toc45099065"/>
      <w:bookmarkStart w:id="23" w:name="_Toc51751878"/>
      <w:bookmarkStart w:id="24" w:name="_Toc51752235"/>
      <w:bookmarkStart w:id="25" w:name="_Toc58578568"/>
      <w:bookmarkStart w:id="26" w:name="_Toc163038369"/>
      <w:r w:rsidRPr="003D224E">
        <w:t>3</w:t>
      </w:r>
      <w:r w:rsidRPr="003D224E">
        <w:tab/>
        <w:t>Definitions and abbreviations</w:t>
      </w:r>
      <w:bookmarkEnd w:id="18"/>
      <w:bookmarkEnd w:id="19"/>
      <w:bookmarkEnd w:id="20"/>
      <w:bookmarkEnd w:id="21"/>
      <w:bookmarkEnd w:id="22"/>
      <w:bookmarkEnd w:id="23"/>
      <w:bookmarkEnd w:id="24"/>
      <w:bookmarkEnd w:id="25"/>
      <w:bookmarkEnd w:id="26"/>
    </w:p>
    <w:p w14:paraId="1271AC3F" w14:textId="77777777" w:rsidR="00D6451C" w:rsidRPr="003D224E" w:rsidRDefault="00D6451C" w:rsidP="00D6451C">
      <w:pPr>
        <w:pStyle w:val="2"/>
      </w:pPr>
      <w:bookmarkStart w:id="27" w:name="_Toc20141970"/>
      <w:bookmarkStart w:id="28" w:name="_Toc27476461"/>
      <w:bookmarkStart w:id="29" w:name="_Toc35960998"/>
      <w:bookmarkStart w:id="30" w:name="_Toc44494658"/>
      <w:bookmarkStart w:id="31" w:name="_Toc45099066"/>
      <w:bookmarkStart w:id="32" w:name="_Toc51751879"/>
      <w:bookmarkStart w:id="33" w:name="_Toc51752236"/>
      <w:bookmarkStart w:id="34" w:name="_Toc58578569"/>
      <w:bookmarkStart w:id="35" w:name="_Toc163038370"/>
      <w:r w:rsidRPr="003D224E">
        <w:t>3.1</w:t>
      </w:r>
      <w:r w:rsidRPr="003D224E">
        <w:tab/>
        <w:t>Definitions</w:t>
      </w:r>
      <w:bookmarkEnd w:id="27"/>
      <w:bookmarkEnd w:id="28"/>
      <w:bookmarkEnd w:id="29"/>
      <w:bookmarkEnd w:id="30"/>
      <w:bookmarkEnd w:id="31"/>
      <w:bookmarkEnd w:id="32"/>
      <w:bookmarkEnd w:id="33"/>
      <w:bookmarkEnd w:id="34"/>
      <w:bookmarkEnd w:id="35"/>
    </w:p>
    <w:p w14:paraId="2DE99726" w14:textId="77777777" w:rsidR="00D6451C" w:rsidRPr="003D224E" w:rsidRDefault="00D6451C" w:rsidP="00D6451C">
      <w:r w:rsidRPr="003D224E">
        <w:t>For the purposes of the present document, the terms and definitions given in 3GPP TR 21.905 [1] and the following apply. A term defined in the present document takes precedence over the definition of the same term, if any, in 3GPP TR 21.905 [1].</w:t>
      </w:r>
    </w:p>
    <w:p w14:paraId="7558515C" w14:textId="77777777" w:rsidR="00D6451C" w:rsidRPr="003D224E" w:rsidRDefault="00D6451C" w:rsidP="00D6451C">
      <w:pPr>
        <w:pStyle w:val="2"/>
      </w:pPr>
      <w:bookmarkStart w:id="36" w:name="_Toc20141971"/>
      <w:bookmarkStart w:id="37" w:name="_Toc27476462"/>
      <w:bookmarkStart w:id="38" w:name="_Toc35960999"/>
      <w:bookmarkStart w:id="39" w:name="_Toc44494659"/>
      <w:bookmarkStart w:id="40" w:name="_Toc45099067"/>
      <w:bookmarkStart w:id="41" w:name="_Toc51751880"/>
      <w:bookmarkStart w:id="42" w:name="_Toc51752237"/>
      <w:bookmarkStart w:id="43" w:name="_Toc58578570"/>
      <w:bookmarkStart w:id="44" w:name="_Toc163038371"/>
      <w:r w:rsidRPr="003D224E">
        <w:t>3.2</w:t>
      </w:r>
      <w:r w:rsidRPr="003D224E">
        <w:tab/>
        <w:t>Abbreviations</w:t>
      </w:r>
      <w:bookmarkEnd w:id="36"/>
      <w:bookmarkEnd w:id="37"/>
      <w:bookmarkEnd w:id="38"/>
      <w:bookmarkEnd w:id="39"/>
      <w:bookmarkEnd w:id="40"/>
      <w:bookmarkEnd w:id="41"/>
      <w:bookmarkEnd w:id="42"/>
      <w:bookmarkEnd w:id="43"/>
      <w:bookmarkEnd w:id="44"/>
    </w:p>
    <w:p w14:paraId="58363E57" w14:textId="77777777" w:rsidR="00D6451C" w:rsidRPr="003D224E" w:rsidRDefault="00D6451C" w:rsidP="00D6451C">
      <w:pPr>
        <w:keepNext/>
      </w:pPr>
      <w:r w:rsidRPr="003D224E">
        <w:t>For the purposes of the present document, the abbreviations given in 3GPP TR 21.905 [1] and the following apply. An abbreviation defined in the present document takes precedence over the definition of the same abbreviation, if any, in 3GPP TR 21.905 [1].</w:t>
      </w:r>
    </w:p>
    <w:p w14:paraId="34027CA1" w14:textId="77777777" w:rsidR="00D6451C" w:rsidRDefault="00D6451C" w:rsidP="00D6451C">
      <w:pPr>
        <w:pStyle w:val="EW"/>
        <w:rPr>
          <w:rFonts w:eastAsia="宋体"/>
          <w:lang w:val="en-US"/>
        </w:rPr>
      </w:pPr>
      <w:r>
        <w:rPr>
          <w:rFonts w:eastAsia="宋体"/>
          <w:lang w:eastAsia="zh-CN"/>
        </w:rPr>
        <w:t>EE</w:t>
      </w:r>
      <w:r>
        <w:rPr>
          <w:rFonts w:eastAsia="宋体"/>
          <w:lang w:eastAsia="zh-CN"/>
        </w:rPr>
        <w:tab/>
      </w:r>
      <w:r>
        <w:rPr>
          <w:rFonts w:eastAsia="宋体"/>
          <w:lang w:val="en-US"/>
        </w:rPr>
        <w:t>Energy Efficiency</w:t>
      </w:r>
    </w:p>
    <w:p w14:paraId="5E73EAFA" w14:textId="77777777" w:rsidR="00D6451C" w:rsidRDefault="00D6451C" w:rsidP="00D6451C">
      <w:pPr>
        <w:pStyle w:val="EW"/>
      </w:pPr>
      <w:r>
        <w:t>J</w:t>
      </w:r>
      <w:r>
        <w:tab/>
        <w:t>Joule</w:t>
      </w:r>
    </w:p>
    <w:p w14:paraId="200A6565" w14:textId="77777777" w:rsidR="00D6451C" w:rsidRPr="008649C1" w:rsidRDefault="00D6451C" w:rsidP="00D6451C">
      <w:pPr>
        <w:pStyle w:val="EW"/>
        <w:rPr>
          <w:b/>
        </w:rPr>
      </w:pPr>
      <w:proofErr w:type="spellStart"/>
      <w:r>
        <w:t>kbit</w:t>
      </w:r>
      <w:proofErr w:type="spellEnd"/>
      <w:r>
        <w:tab/>
        <w:t>kilobit (1000 bits)</w:t>
      </w:r>
    </w:p>
    <w:p w14:paraId="49E08EBC" w14:textId="77777777" w:rsidR="00D6451C" w:rsidRPr="003D224E" w:rsidRDefault="00D6451C" w:rsidP="00D6451C">
      <w:pPr>
        <w:pStyle w:val="EW"/>
      </w:pPr>
      <w:r w:rsidRPr="003D224E">
        <w:t>RTT</w:t>
      </w:r>
      <w:r w:rsidRPr="003D224E">
        <w:tab/>
        <w:t>Round Trip Time</w:t>
      </w:r>
    </w:p>
    <w:p w14:paraId="4FAF9190" w14:textId="2F447221" w:rsidR="003732CB" w:rsidRDefault="00423F64" w:rsidP="002455D4">
      <w:pPr>
        <w:pStyle w:val="EW"/>
        <w:rPr>
          <w:lang w:eastAsia="zh-CN"/>
        </w:rPr>
      </w:pPr>
      <w:ins w:id="45" w:author="Huawei" w:date="2024-08-02T16:08:00Z">
        <w:r>
          <w:rPr>
            <w:rFonts w:hint="eastAsia"/>
            <w:lang w:eastAsia="zh-CN"/>
          </w:rPr>
          <w:t>E</w:t>
        </w:r>
        <w:r>
          <w:rPr>
            <w:lang w:eastAsia="zh-CN"/>
          </w:rPr>
          <w:t>N-DC</w:t>
        </w:r>
        <w:r>
          <w:rPr>
            <w:lang w:eastAsia="zh-CN"/>
          </w:rPr>
          <w:tab/>
        </w:r>
        <w:r>
          <w:t>E-UTRA-NR Dual Connectivity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4FC69656"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769F35" w14:textId="77777777" w:rsidR="003732CB" w:rsidRDefault="003732CB" w:rsidP="0032690A">
            <w:pPr>
              <w:jc w:val="center"/>
              <w:rPr>
                <w:rFonts w:ascii="Arial" w:hAnsi="Arial" w:cs="Arial"/>
                <w:b/>
                <w:bCs/>
                <w:sz w:val="28"/>
                <w:szCs w:val="28"/>
              </w:rPr>
            </w:pPr>
            <w:r>
              <w:rPr>
                <w:rFonts w:ascii="Arial" w:hAnsi="Arial" w:cs="Arial"/>
                <w:b/>
                <w:bCs/>
                <w:sz w:val="28"/>
                <w:szCs w:val="28"/>
                <w:lang w:eastAsia="zh-CN"/>
              </w:rPr>
              <w:t>Next Change</w:t>
            </w:r>
          </w:p>
        </w:tc>
      </w:tr>
    </w:tbl>
    <w:p w14:paraId="0B46797B" w14:textId="77777777" w:rsidR="00293C9E" w:rsidRPr="001C480A" w:rsidRDefault="00293C9E" w:rsidP="00293C9E">
      <w:pPr>
        <w:pStyle w:val="30"/>
      </w:pPr>
      <w:bookmarkStart w:id="46" w:name="_Toc20141983"/>
      <w:bookmarkStart w:id="47" w:name="_Toc27476474"/>
      <w:bookmarkStart w:id="48" w:name="_Toc35961011"/>
      <w:bookmarkStart w:id="49" w:name="_Toc44494671"/>
      <w:bookmarkStart w:id="50" w:name="_Toc45099079"/>
      <w:bookmarkStart w:id="51" w:name="_Toc51751892"/>
      <w:bookmarkStart w:id="52" w:name="_Toc51752250"/>
      <w:bookmarkStart w:id="53" w:name="_Toc58578583"/>
      <w:bookmarkStart w:id="54" w:name="_Toc163038002"/>
      <w:r w:rsidRPr="001C480A">
        <w:rPr>
          <w:rFonts w:hint="eastAsia"/>
        </w:rPr>
        <w:t>6.</w:t>
      </w:r>
      <w:r w:rsidRPr="001C480A">
        <w:t>3</w:t>
      </w:r>
      <w:r w:rsidRPr="001C480A">
        <w:rPr>
          <w:rFonts w:hint="eastAsia"/>
        </w:rPr>
        <w:t>.</w:t>
      </w:r>
      <w:r w:rsidRPr="001C480A">
        <w:t>1</w:t>
      </w:r>
      <w:r w:rsidRPr="001C480A">
        <w:tab/>
        <w:t xml:space="preserve">Latency </w:t>
      </w:r>
      <w:r>
        <w:t xml:space="preserve">and delay </w:t>
      </w:r>
      <w:r w:rsidRPr="001C480A">
        <w:t xml:space="preserve">of 5G </w:t>
      </w:r>
      <w:bookmarkEnd w:id="46"/>
      <w:bookmarkEnd w:id="47"/>
      <w:bookmarkEnd w:id="48"/>
      <w:r>
        <w:t>n</w:t>
      </w:r>
      <w:r w:rsidRPr="001C480A">
        <w:t>etwork</w:t>
      </w:r>
      <w:r>
        <w:t>s</w:t>
      </w:r>
      <w:bookmarkEnd w:id="49"/>
      <w:bookmarkEnd w:id="50"/>
      <w:bookmarkEnd w:id="51"/>
      <w:bookmarkEnd w:id="52"/>
      <w:bookmarkEnd w:id="53"/>
      <w:bookmarkEnd w:id="54"/>
    </w:p>
    <w:p w14:paraId="29AF2672" w14:textId="77777777" w:rsidR="00293C9E" w:rsidRPr="001C480A" w:rsidRDefault="00293C9E" w:rsidP="00293C9E">
      <w:pPr>
        <w:pStyle w:val="40"/>
      </w:pPr>
      <w:bookmarkStart w:id="55" w:name="_Toc20141984"/>
      <w:bookmarkStart w:id="56" w:name="_Toc27476475"/>
      <w:bookmarkStart w:id="57" w:name="_Toc35961012"/>
      <w:bookmarkStart w:id="58" w:name="_Toc44494672"/>
      <w:bookmarkStart w:id="59" w:name="_Toc45099080"/>
      <w:bookmarkStart w:id="60" w:name="_Toc51751893"/>
      <w:bookmarkStart w:id="61" w:name="_Toc51752251"/>
      <w:bookmarkStart w:id="62" w:name="_Toc58578584"/>
      <w:bookmarkStart w:id="63" w:name="_Toc163038003"/>
      <w:r w:rsidRPr="001C480A">
        <w:t>6.3.1.0</w:t>
      </w:r>
      <w:r w:rsidRPr="001C480A">
        <w:tab/>
      </w:r>
      <w:bookmarkEnd w:id="55"/>
      <w:bookmarkEnd w:id="56"/>
      <w:bookmarkEnd w:id="57"/>
      <w:r>
        <w:t>Void</w:t>
      </w:r>
      <w:bookmarkEnd w:id="58"/>
      <w:bookmarkEnd w:id="59"/>
      <w:bookmarkEnd w:id="60"/>
      <w:bookmarkEnd w:id="61"/>
      <w:bookmarkEnd w:id="62"/>
      <w:bookmarkEnd w:id="63"/>
    </w:p>
    <w:p w14:paraId="3F62B72F" w14:textId="77777777" w:rsidR="00293C9E" w:rsidRPr="001C480A" w:rsidRDefault="00293C9E" w:rsidP="00293C9E">
      <w:pPr>
        <w:pStyle w:val="B1"/>
        <w:rPr>
          <w:lang w:eastAsia="zh-CN"/>
        </w:rPr>
      </w:pPr>
    </w:p>
    <w:p w14:paraId="491A62C3" w14:textId="77777777" w:rsidR="00293C9E" w:rsidRPr="001C480A" w:rsidRDefault="00293C9E" w:rsidP="00293C9E">
      <w:pPr>
        <w:pStyle w:val="40"/>
      </w:pPr>
      <w:bookmarkStart w:id="64" w:name="_Toc20141985"/>
      <w:bookmarkStart w:id="65" w:name="_Toc27476476"/>
      <w:bookmarkStart w:id="66" w:name="_Toc35961013"/>
      <w:bookmarkStart w:id="67" w:name="_Toc44494673"/>
      <w:bookmarkStart w:id="68" w:name="_Toc45099081"/>
      <w:bookmarkStart w:id="69" w:name="_Toc51751894"/>
      <w:bookmarkStart w:id="70" w:name="_Toc51752252"/>
      <w:bookmarkStart w:id="71" w:name="_Toc58578585"/>
      <w:bookmarkStart w:id="72" w:name="_Toc163038004"/>
      <w:r w:rsidRPr="001C480A">
        <w:t>6.3.1.1</w:t>
      </w:r>
      <w:r w:rsidRPr="001C480A">
        <w:tab/>
        <w:t xml:space="preserve">Downlink latency in </w:t>
      </w:r>
      <w:proofErr w:type="spellStart"/>
      <w:r w:rsidRPr="001C480A">
        <w:t>gNB</w:t>
      </w:r>
      <w:proofErr w:type="spellEnd"/>
      <w:r w:rsidRPr="001C480A">
        <w:t>-DU</w:t>
      </w:r>
      <w:bookmarkEnd w:id="64"/>
      <w:bookmarkEnd w:id="65"/>
      <w:bookmarkEnd w:id="66"/>
      <w:bookmarkEnd w:id="67"/>
      <w:bookmarkEnd w:id="68"/>
      <w:bookmarkEnd w:id="69"/>
      <w:bookmarkEnd w:id="70"/>
      <w:bookmarkEnd w:id="71"/>
      <w:bookmarkEnd w:id="72"/>
    </w:p>
    <w:p w14:paraId="144BA0C5" w14:textId="77777777" w:rsidR="00293C9E" w:rsidRPr="003D224E" w:rsidRDefault="00293C9E" w:rsidP="00293C9E">
      <w:pPr>
        <w:pStyle w:val="B1"/>
        <w:rPr>
          <w:lang w:eastAsia="zh-CN"/>
        </w:rPr>
      </w:pPr>
      <w:r w:rsidRPr="003D224E">
        <w:rPr>
          <w:lang w:eastAsia="zh-CN"/>
        </w:rPr>
        <w:t>a)</w:t>
      </w:r>
      <w:r>
        <w:rPr>
          <w:lang w:eastAsia="zh-CN"/>
        </w:rPr>
        <w:tab/>
      </w:r>
      <w:proofErr w:type="spellStart"/>
      <w:r>
        <w:rPr>
          <w:lang w:eastAsia="zh-CN"/>
        </w:rPr>
        <w:t>DLLat_gNBDU</w:t>
      </w:r>
      <w:proofErr w:type="spellEnd"/>
      <w:r w:rsidRPr="003D224E">
        <w:rPr>
          <w:lang w:eastAsia="zh-CN"/>
        </w:rPr>
        <w:t xml:space="preserve">. </w:t>
      </w:r>
    </w:p>
    <w:p w14:paraId="34635572" w14:textId="29A58574" w:rsidR="00293C9E" w:rsidRPr="003D224E" w:rsidRDefault="00293C9E" w:rsidP="00293C9E">
      <w:pPr>
        <w:pStyle w:val="B1"/>
        <w:rPr>
          <w:lang w:eastAsia="zh-CN"/>
        </w:rPr>
      </w:pPr>
      <w:r w:rsidRPr="003D224E">
        <w:rPr>
          <w:lang w:eastAsia="zh-CN"/>
        </w:rPr>
        <w:t>b)</w:t>
      </w:r>
      <w:r>
        <w:rPr>
          <w:lang w:eastAsia="zh-CN"/>
        </w:rPr>
        <w:tab/>
      </w:r>
      <w:r w:rsidRPr="003D224E">
        <w:rPr>
          <w:lang w:eastAsia="zh-CN"/>
        </w:rPr>
        <w:t xml:space="preserve">This KPI describes the </w:t>
      </w:r>
      <w:proofErr w:type="spellStart"/>
      <w:r w:rsidRPr="003D224E">
        <w:rPr>
          <w:lang w:eastAsia="zh-CN"/>
        </w:rPr>
        <w:t>gNB</w:t>
      </w:r>
      <w:proofErr w:type="spellEnd"/>
      <w:r w:rsidRPr="003D224E">
        <w:rPr>
          <w:lang w:eastAsia="zh-CN"/>
        </w:rPr>
        <w:t xml:space="preserve">-DU part of the packet transmission latency experienced by an end-user. It is used to evaluate the </w:t>
      </w:r>
      <w:proofErr w:type="spellStart"/>
      <w:r w:rsidRPr="003D224E">
        <w:rPr>
          <w:lang w:eastAsia="zh-CN"/>
        </w:rPr>
        <w:t>gNB</w:t>
      </w:r>
      <w:proofErr w:type="spellEnd"/>
      <w:r w:rsidRPr="003D224E">
        <w:rPr>
          <w:lang w:eastAsia="zh-CN"/>
        </w:rPr>
        <w:t xml:space="preserve"> latency contribution to the total packet latency. </w:t>
      </w:r>
      <w:r>
        <w:rPr>
          <w:lang w:eastAsia="zh-CN"/>
        </w:rPr>
        <w:t xml:space="preserve">It </w:t>
      </w:r>
      <w:r w:rsidRPr="003D224E">
        <w:rPr>
          <w:lang w:eastAsia="zh-CN"/>
        </w:rPr>
        <w:t xml:space="preserve">is the average (arithmetic mean) of the time from reception of IP packet to </w:t>
      </w:r>
      <w:proofErr w:type="spellStart"/>
      <w:r w:rsidRPr="003D224E">
        <w:rPr>
          <w:lang w:eastAsia="zh-CN"/>
        </w:rPr>
        <w:t>gNB</w:t>
      </w:r>
      <w:proofErr w:type="spellEnd"/>
      <w:r w:rsidRPr="003D224E">
        <w:rPr>
          <w:lang w:eastAsia="zh-CN"/>
        </w:rPr>
        <w:t xml:space="preserve">-DU until transmission of first part of that packet over the air interface, for a packet arriving when there is no previous data in queue for transmission to the UE. </w:t>
      </w:r>
      <w:r>
        <w:rPr>
          <w:lang w:eastAsia="zh-CN"/>
        </w:rPr>
        <w:t xml:space="preserve">It is a time interval (0.1 mS). The KPI type is MEAN. </w:t>
      </w:r>
      <w:r>
        <w:t xml:space="preserve">This KPI can optionally be split into KPIs per QoS level (mapped 5QI or QCI in </w:t>
      </w:r>
      <w:del w:id="73" w:author="Huawei" w:date="2024-08-06T11:13:00Z">
        <w:r w:rsidDel="00293C9E">
          <w:delText>NR option 3</w:delText>
        </w:r>
      </w:del>
      <w:ins w:id="74" w:author="Huawei" w:date="2024-08-06T11:13:00Z">
        <w:r>
          <w:t>EN-DC architecture</w:t>
        </w:r>
      </w:ins>
      <w:r>
        <w:t>) and per S-NSSAI</w:t>
      </w:r>
      <w:r w:rsidRPr="00702F45">
        <w:rPr>
          <w:lang w:eastAsia="zh-CN"/>
        </w:rPr>
        <w:t>.</w:t>
      </w:r>
    </w:p>
    <w:p w14:paraId="61D1D2E0" w14:textId="77777777" w:rsidR="00293C9E" w:rsidRPr="000709C2" w:rsidRDefault="00293C9E" w:rsidP="00293C9E">
      <w:pPr>
        <w:pStyle w:val="B1"/>
        <w:rPr>
          <w:lang w:val="fr-FR" w:eastAsia="zh-CN"/>
        </w:rPr>
      </w:pPr>
      <w:r w:rsidRPr="000709C2">
        <w:rPr>
          <w:lang w:val="fr-FR" w:eastAsia="zh-CN"/>
        </w:rPr>
        <w:t>c)</w:t>
      </w:r>
      <w:r w:rsidRPr="000709C2">
        <w:rPr>
          <w:lang w:val="fr-FR" w:eastAsia="zh-CN"/>
        </w:rPr>
        <w:tab/>
        <w:t>DLLat_gNBDU = DRB.RlcSduLatencyDl</w:t>
      </w:r>
    </w:p>
    <w:p w14:paraId="4993BAC2" w14:textId="77777777" w:rsidR="00293C9E" w:rsidRDefault="00293C9E" w:rsidP="00293C9E">
      <w:pPr>
        <w:pStyle w:val="B2"/>
        <w:rPr>
          <w:lang w:eastAsia="zh-CN"/>
        </w:rPr>
      </w:pPr>
      <w:r w:rsidRPr="003D224E">
        <w:rPr>
          <w:lang w:eastAsia="zh-CN"/>
        </w:rPr>
        <w:t xml:space="preserve">or optionally </w:t>
      </w:r>
      <w:proofErr w:type="spellStart"/>
      <w:r>
        <w:rPr>
          <w:lang w:val="en-US" w:eastAsia="zh-CN"/>
        </w:rPr>
        <w:t>DLLat_gNBDU.</w:t>
      </w:r>
      <w:r w:rsidRPr="003F1F44">
        <w:rPr>
          <w:i/>
          <w:iCs/>
          <w:lang w:val="en-US" w:eastAsia="zh-CN"/>
        </w:rPr>
        <w:t>QoS</w:t>
      </w:r>
      <w:proofErr w:type="spellEnd"/>
      <w:r w:rsidRPr="003D224E">
        <w:rPr>
          <w:lang w:eastAsia="zh-CN"/>
        </w:rPr>
        <w:t xml:space="preserve"> = </w:t>
      </w:r>
      <w:proofErr w:type="spellStart"/>
      <w:proofErr w:type="gramStart"/>
      <w:r w:rsidRPr="003D224E">
        <w:rPr>
          <w:lang w:eastAsia="zh-CN"/>
        </w:rPr>
        <w:t>DRB.RlcSduLatencyDl.QoS</w:t>
      </w:r>
      <w:proofErr w:type="spellEnd"/>
      <w:proofErr w:type="gramEnd"/>
      <w:r w:rsidRPr="003D224E">
        <w:rPr>
          <w:lang w:eastAsia="zh-CN"/>
        </w:rPr>
        <w:t xml:space="preserve"> where QOS identifies the target </w:t>
      </w:r>
      <w:r>
        <w:rPr>
          <w:lang w:eastAsia="zh-CN"/>
        </w:rPr>
        <w:t xml:space="preserve">QoS </w:t>
      </w:r>
      <w:r w:rsidRPr="003D224E">
        <w:rPr>
          <w:lang w:eastAsia="zh-CN"/>
        </w:rPr>
        <w:t xml:space="preserve">quality of service class. </w:t>
      </w:r>
    </w:p>
    <w:p w14:paraId="43708715" w14:textId="77777777" w:rsidR="00293C9E" w:rsidRPr="003D224E" w:rsidRDefault="00293C9E" w:rsidP="00293C9E">
      <w:pPr>
        <w:pStyle w:val="B2"/>
        <w:rPr>
          <w:lang w:eastAsia="zh-CN"/>
        </w:rPr>
      </w:pPr>
      <w:r>
        <w:rPr>
          <w:lang w:eastAsia="zh-CN"/>
        </w:rPr>
        <w:t xml:space="preserve">or optionally </w:t>
      </w:r>
      <w:proofErr w:type="spellStart"/>
      <w:r>
        <w:rPr>
          <w:lang w:eastAsia="zh-CN"/>
        </w:rPr>
        <w:t>DLLat_gNBDU.</w:t>
      </w:r>
      <w:r>
        <w:rPr>
          <w:i/>
          <w:iCs/>
          <w:lang w:eastAsia="zh-CN"/>
        </w:rPr>
        <w:t>SNSSAI</w:t>
      </w:r>
      <w:proofErr w:type="spellEnd"/>
      <w:r>
        <w:rPr>
          <w:lang w:eastAsia="zh-CN"/>
        </w:rPr>
        <w:t xml:space="preserve"> = </w:t>
      </w:r>
      <w:proofErr w:type="spellStart"/>
      <w:proofErr w:type="gramStart"/>
      <w:r>
        <w:rPr>
          <w:lang w:eastAsia="zh-CN"/>
        </w:rPr>
        <w:t>DRB.RlcSduLatencyDl.</w:t>
      </w:r>
      <w:r>
        <w:rPr>
          <w:i/>
          <w:iCs/>
          <w:lang w:eastAsia="zh-CN"/>
        </w:rPr>
        <w:t>SNSSAI</w:t>
      </w:r>
      <w:proofErr w:type="spellEnd"/>
      <w:proofErr w:type="gramEnd"/>
      <w:r>
        <w:rPr>
          <w:lang w:eastAsia="zh-CN"/>
        </w:rPr>
        <w:t xml:space="preserve"> where </w:t>
      </w:r>
      <w:r>
        <w:rPr>
          <w:i/>
          <w:iCs/>
          <w:lang w:eastAsia="zh-CN"/>
        </w:rPr>
        <w:t>SNSSAI</w:t>
      </w:r>
      <w:r>
        <w:rPr>
          <w:lang w:eastAsia="zh-CN"/>
        </w:rPr>
        <w:t> identifies the S-NSSAI.</w:t>
      </w:r>
    </w:p>
    <w:p w14:paraId="4EFB0BF7" w14:textId="77777777" w:rsidR="00293C9E" w:rsidRDefault="00293C9E" w:rsidP="00293C9E">
      <w:pPr>
        <w:pStyle w:val="B1"/>
        <w:rPr>
          <w:lang w:eastAsia="zh-CN"/>
        </w:rPr>
      </w:pPr>
      <w:r>
        <w:rPr>
          <w:lang w:eastAsia="zh-CN"/>
        </w:rPr>
        <w:t>d</w:t>
      </w:r>
      <w:r w:rsidRPr="003D224E">
        <w:rPr>
          <w:rFonts w:hint="eastAsia"/>
          <w:lang w:eastAsia="zh-CN"/>
        </w:rPr>
        <w:t>)</w:t>
      </w:r>
      <w:r>
        <w:rPr>
          <w:rFonts w:hint="eastAsia"/>
          <w:lang w:eastAsia="zh-CN"/>
        </w:rPr>
        <w:tab/>
      </w:r>
      <w:proofErr w:type="spellStart"/>
      <w:r>
        <w:rPr>
          <w:lang w:eastAsia="zh-CN"/>
        </w:rPr>
        <w:t>NRCellDU</w:t>
      </w:r>
      <w:proofErr w:type="spellEnd"/>
      <w:r w:rsidRPr="003D224E">
        <w:rPr>
          <w:lang w:eastAsia="zh-CN"/>
        </w:rPr>
        <w:t xml:space="preserve"> </w:t>
      </w:r>
    </w:p>
    <w:p w14:paraId="1006ECAF" w14:textId="77777777" w:rsidR="00293C9E" w:rsidRPr="00280A38" w:rsidRDefault="00293C9E" w:rsidP="00293C9E">
      <w:pPr>
        <w:pStyle w:val="40"/>
      </w:pPr>
      <w:bookmarkStart w:id="75" w:name="_Toc20141986"/>
      <w:bookmarkStart w:id="76" w:name="_Toc27476477"/>
      <w:bookmarkStart w:id="77" w:name="_Toc35961014"/>
      <w:bookmarkStart w:id="78" w:name="_Toc44494674"/>
      <w:bookmarkStart w:id="79" w:name="_Toc45099082"/>
      <w:bookmarkStart w:id="80" w:name="_Toc51751895"/>
      <w:bookmarkStart w:id="81" w:name="_Toc51752253"/>
      <w:bookmarkStart w:id="82" w:name="_Toc58578586"/>
      <w:bookmarkStart w:id="83" w:name="_Toc163038005"/>
      <w:r w:rsidRPr="00280A38">
        <w:t>6.3.1.</w:t>
      </w:r>
      <w:r>
        <w:t>2</w:t>
      </w:r>
      <w:r w:rsidRPr="00280A38">
        <w:tab/>
        <w:t xml:space="preserve">Integrated downlink </w:t>
      </w:r>
      <w:r w:rsidRPr="00280A38">
        <w:rPr>
          <w:lang w:eastAsia="zh-CN"/>
        </w:rPr>
        <w:t>delay</w:t>
      </w:r>
      <w:r w:rsidRPr="00280A38">
        <w:t xml:space="preserve"> in RAN</w:t>
      </w:r>
      <w:bookmarkEnd w:id="75"/>
      <w:bookmarkEnd w:id="76"/>
      <w:bookmarkEnd w:id="77"/>
      <w:bookmarkEnd w:id="78"/>
      <w:bookmarkEnd w:id="79"/>
      <w:bookmarkEnd w:id="80"/>
      <w:bookmarkEnd w:id="81"/>
      <w:bookmarkEnd w:id="82"/>
      <w:bookmarkEnd w:id="83"/>
    </w:p>
    <w:p w14:paraId="74B2A2E7" w14:textId="77777777" w:rsidR="00293C9E" w:rsidRDefault="00293C9E" w:rsidP="00293C9E">
      <w:pPr>
        <w:pStyle w:val="B1"/>
        <w:rPr>
          <w:lang w:val="en-US" w:eastAsia="zh-CN"/>
        </w:rPr>
      </w:pPr>
    </w:p>
    <w:p w14:paraId="04207401" w14:textId="77777777" w:rsidR="00293C9E" w:rsidRPr="00DD7944" w:rsidRDefault="00293C9E" w:rsidP="00293C9E">
      <w:pPr>
        <w:pStyle w:val="50"/>
      </w:pPr>
      <w:bookmarkStart w:id="84" w:name="_Toc44494675"/>
      <w:bookmarkStart w:id="85" w:name="_Toc45099083"/>
      <w:bookmarkStart w:id="86" w:name="_Toc51751896"/>
      <w:bookmarkStart w:id="87" w:name="_Toc51752254"/>
      <w:bookmarkStart w:id="88" w:name="_Toc58578587"/>
      <w:bookmarkStart w:id="89" w:name="_Toc163038006"/>
      <w:r w:rsidRPr="00DD7944">
        <w:t>6.3.1.2.</w:t>
      </w:r>
      <w:r>
        <w:t>1</w:t>
      </w:r>
      <w:r w:rsidRPr="00DD7944">
        <w:tab/>
        <w:t xml:space="preserve">Downlink </w:t>
      </w:r>
      <w:r w:rsidRPr="00DD7944">
        <w:rPr>
          <w:lang w:eastAsia="zh-CN"/>
        </w:rPr>
        <w:t>delay</w:t>
      </w:r>
      <w:r w:rsidRPr="00DD7944">
        <w:t xml:space="preserve"> in NG-RAN for a sub-network</w:t>
      </w:r>
      <w:bookmarkEnd w:id="84"/>
      <w:bookmarkEnd w:id="85"/>
      <w:bookmarkEnd w:id="86"/>
      <w:bookmarkEnd w:id="87"/>
      <w:bookmarkEnd w:id="88"/>
      <w:bookmarkEnd w:id="89"/>
    </w:p>
    <w:p w14:paraId="6C0EF60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DLDelay_NR_SNw</w:t>
      </w:r>
      <w:proofErr w:type="spellEnd"/>
      <w:r w:rsidRPr="00DD7944">
        <w:rPr>
          <w:lang w:eastAsia="zh-CN"/>
        </w:rPr>
        <w:t xml:space="preserve">. </w:t>
      </w:r>
    </w:p>
    <w:p w14:paraId="1502003B" w14:textId="0EA9BDD0" w:rsidR="00293C9E" w:rsidRPr="00DD7944" w:rsidRDefault="00293C9E" w:rsidP="00293C9E">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w:t>
      </w:r>
      <w:r w:rsidRPr="00DD7944">
        <w:rPr>
          <w:lang w:eastAsia="zh-CN"/>
        </w:rPr>
        <w:lastRenderedPageBreak/>
        <w:t xml:space="preserve">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90" w:author="Huawei" w:date="2024-08-06T11:13:00Z">
        <w:r w:rsidRPr="00DD7944" w:rsidDel="00293C9E">
          <w:delText>NR option 3</w:delText>
        </w:r>
      </w:del>
      <w:ins w:id="91" w:author="Huawei" w:date="2024-08-06T11:13:00Z">
        <w:r>
          <w:t>EN-DC architecture</w:t>
        </w:r>
      </w:ins>
      <w:r w:rsidRPr="00DD7944">
        <w:t>) and per S-NSSAI.</w:t>
      </w:r>
    </w:p>
    <w:p w14:paraId="08CF9135" w14:textId="77777777" w:rsidR="00293C9E" w:rsidRPr="00DD7944" w:rsidRDefault="00293C9E" w:rsidP="00293C9E">
      <w:pPr>
        <w:pStyle w:val="B1"/>
        <w:rPr>
          <w:lang w:eastAsia="zh-CN"/>
        </w:rPr>
      </w:pPr>
      <w:r w:rsidRPr="00DD7944">
        <w:rPr>
          <w:lang w:eastAsia="zh-CN"/>
        </w:rPr>
        <w:t>c)</w:t>
      </w:r>
      <w:r w:rsidRPr="00DD7944">
        <w:rPr>
          <w:lang w:eastAsia="zh-CN"/>
        </w:rPr>
        <w:tab/>
        <w:t>Below are the equations for average “</w:t>
      </w:r>
      <w:r w:rsidRPr="00DD7944">
        <w:t xml:space="preserve">Integrated downlink </w:t>
      </w:r>
      <w:r w:rsidRPr="00DD7944">
        <w:rPr>
          <w:lang w:eastAsia="zh-CN"/>
        </w:rPr>
        <w:t>delay</w:t>
      </w:r>
      <w:r w:rsidRPr="00DD7944">
        <w:t xml:space="preserve"> in RAN”</w:t>
      </w:r>
      <w:r w:rsidRPr="00DD7944">
        <w:rPr>
          <w:lang w:eastAsia="zh-CN"/>
        </w:rPr>
        <w:t xml:space="preserve"> for this KPI on </w:t>
      </w:r>
      <w:proofErr w:type="spellStart"/>
      <w:r w:rsidRPr="00DD7944">
        <w:rPr>
          <w:lang w:eastAsia="zh-CN"/>
        </w:rPr>
        <w:t>SubNetwork</w:t>
      </w:r>
      <w:proofErr w:type="spellEnd"/>
      <w:r w:rsidRPr="00DD7944">
        <w:rPr>
          <w:lang w:eastAsia="zh-CN"/>
        </w:rPr>
        <w:t xml:space="preserve"> level. The “</w:t>
      </w:r>
      <w:r w:rsidRPr="00DD7944">
        <w:t xml:space="preserve">Integrated downlink </w:t>
      </w:r>
      <w:r w:rsidRPr="00DD7944">
        <w:rPr>
          <w:lang w:eastAsia="zh-CN"/>
        </w:rPr>
        <w:t>delay</w:t>
      </w:r>
      <w:r w:rsidRPr="00DD7944">
        <w:t xml:space="preserve"> in RAN”</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sub-network (</w:t>
      </w:r>
      <w:proofErr w:type="spellStart"/>
      <w:r w:rsidRPr="00DD7944">
        <w:rPr>
          <w:lang w:eastAsia="zh-CN"/>
        </w:rPr>
        <w:t>DLDelay_gNBCUUP_SNw</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sub-network (</w:t>
      </w:r>
      <w:proofErr w:type="spellStart"/>
      <w:r w:rsidRPr="00DD7944">
        <w:rPr>
          <w:lang w:eastAsia="zh-CN"/>
        </w:rPr>
        <w:t>DLDelay_gNBDU_SNw</w:t>
      </w:r>
      <w:proofErr w:type="spellEnd"/>
      <w:r w:rsidRPr="00DD7944">
        <w:rPr>
          <w:lang w:eastAsia="zh-CN"/>
        </w:rPr>
        <w:t>):</w:t>
      </w:r>
    </w:p>
    <w:p w14:paraId="1E025375" w14:textId="77777777" w:rsidR="00293C9E" w:rsidRPr="00DD7944" w:rsidRDefault="00293C9E" w:rsidP="00293C9E">
      <w:pPr>
        <w:pStyle w:val="B1"/>
        <w:ind w:firstLine="0"/>
      </w:pPr>
      <w:proofErr w:type="spellStart"/>
      <w:r w:rsidRPr="00DD7944">
        <w:rPr>
          <w:lang w:eastAsia="zh-CN"/>
        </w:rPr>
        <w:t>DLDelay_NR_SNw</w:t>
      </w:r>
      <w:proofErr w:type="spellEnd"/>
      <w:r w:rsidRPr="00DD7944">
        <w:rPr>
          <w:lang w:eastAsia="zh-CN"/>
        </w:rPr>
        <w:t xml:space="preserve"> = </w:t>
      </w:r>
      <w:proofErr w:type="spellStart"/>
      <w:r w:rsidRPr="00DD7944">
        <w:rPr>
          <w:lang w:eastAsia="zh-CN"/>
        </w:rPr>
        <w:t>DLDelay_gNBCUUP_SNw</w:t>
      </w:r>
      <w:proofErr w:type="spellEnd"/>
      <w:r w:rsidRPr="00DD7944" w:rsidDel="00C91242">
        <w:t xml:space="preserve"> </w:t>
      </w:r>
      <w:r w:rsidRPr="00DD7944">
        <w:t xml:space="preserve">+ </w:t>
      </w:r>
      <w:proofErr w:type="spellStart"/>
      <w:r w:rsidRPr="00DD7944">
        <w:rPr>
          <w:lang w:eastAsia="zh-CN"/>
        </w:rPr>
        <w:t>DLDelay_gNBDU_SNw</w:t>
      </w:r>
      <w:proofErr w:type="spellEnd"/>
      <w:r w:rsidRPr="00DD7944" w:rsidDel="00C91242">
        <w:t xml:space="preserve"> </w:t>
      </w:r>
    </w:p>
    <w:p w14:paraId="5A4861A1" w14:textId="77777777" w:rsidR="00293C9E" w:rsidRPr="00DD7944" w:rsidRDefault="00293C9E" w:rsidP="00293C9E">
      <w:pPr>
        <w:pStyle w:val="B1"/>
        <w:ind w:firstLine="0"/>
        <w:rPr>
          <w:lang w:eastAsia="zh-CN"/>
        </w:rPr>
      </w:pPr>
      <w:r w:rsidRPr="00DD7944">
        <w:rPr>
          <w:lang w:eastAsia="zh-CN"/>
        </w:rPr>
        <w:t xml:space="preserve">or optionally </w:t>
      </w:r>
      <w:proofErr w:type="spellStart"/>
      <w:r w:rsidRPr="00DD7944">
        <w:rPr>
          <w:lang w:eastAsia="zh-CN"/>
        </w:rPr>
        <w:t>DLDelay</w:t>
      </w:r>
      <w:proofErr w:type="spellEnd"/>
      <w:r w:rsidRPr="00DD7944">
        <w:rPr>
          <w:lang w:eastAsia="zh-CN"/>
        </w:rPr>
        <w:t xml:space="preserve">_ </w:t>
      </w:r>
      <w:proofErr w:type="spellStart"/>
      <w:r w:rsidRPr="00DD7944">
        <w:rPr>
          <w:lang w:eastAsia="zh-CN"/>
        </w:rPr>
        <w:t>NR_SNw.</w:t>
      </w:r>
      <w:r w:rsidRPr="00DD7944">
        <w:rPr>
          <w:i/>
          <w:iCs/>
          <w:lang w:eastAsia="zh-CN"/>
        </w:rPr>
        <w:t>QOS</w:t>
      </w:r>
      <w:proofErr w:type="spellEnd"/>
      <w:r w:rsidRPr="00DD7944">
        <w:rPr>
          <w:lang w:eastAsia="zh-CN"/>
        </w:rPr>
        <w:t xml:space="preserve"> = </w:t>
      </w:r>
      <w:proofErr w:type="spellStart"/>
      <w:r w:rsidRPr="00DD7944">
        <w:rPr>
          <w:lang w:eastAsia="zh-CN"/>
        </w:rPr>
        <w:t>DLDelay_gNBCUUP_SNw</w:t>
      </w:r>
      <w:r w:rsidRPr="00DD7944">
        <w:t>.</w:t>
      </w:r>
      <w:r w:rsidRPr="00DD7944">
        <w:rPr>
          <w:i/>
          <w:iCs/>
        </w:rPr>
        <w:t>QOS</w:t>
      </w:r>
      <w:proofErr w:type="spellEnd"/>
      <w:r w:rsidRPr="00DD7944">
        <w:t xml:space="preserve"> + </w:t>
      </w:r>
      <w:proofErr w:type="spellStart"/>
      <w:r w:rsidRPr="00DD7944">
        <w:rPr>
          <w:lang w:eastAsia="zh-CN"/>
        </w:rPr>
        <w:t>DLDelay_gNBDU_SNw</w:t>
      </w:r>
      <w:r w:rsidRPr="00DD7944">
        <w:t>.</w:t>
      </w:r>
      <w:r w:rsidRPr="00DD7944">
        <w:rPr>
          <w:i/>
          <w:iCs/>
        </w:rPr>
        <w:t>QOS</w:t>
      </w:r>
      <w:proofErr w:type="spellEnd"/>
      <w:r w:rsidRPr="00DD7944">
        <w:rPr>
          <w:i/>
          <w:iCs/>
        </w:rP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25D64B2F" w14:textId="77777777" w:rsidR="00293C9E" w:rsidRPr="00DD7944" w:rsidRDefault="00293C9E" w:rsidP="00293C9E">
      <w:pPr>
        <w:ind w:left="568"/>
        <w:rPr>
          <w:lang w:eastAsia="zh-CN"/>
        </w:rPr>
      </w:pPr>
      <w:r w:rsidRPr="00DD7944">
        <w:rPr>
          <w:lang w:eastAsia="zh-CN"/>
        </w:rPr>
        <w:t xml:space="preserve">or optionally </w:t>
      </w:r>
      <w:proofErr w:type="spellStart"/>
      <w:r w:rsidRPr="00DD7944">
        <w:rPr>
          <w:lang w:eastAsia="zh-CN"/>
        </w:rPr>
        <w:t>DLDelay_NR_SNw.</w:t>
      </w:r>
      <w:r w:rsidRPr="00DD7944">
        <w:rPr>
          <w:i/>
          <w:iCs/>
          <w:lang w:eastAsia="zh-CN"/>
        </w:rPr>
        <w:t>SNSSAI</w:t>
      </w:r>
      <w:proofErr w:type="spellEnd"/>
      <w:r w:rsidRPr="00DD7944">
        <w:rPr>
          <w:lang w:eastAsia="zh-CN"/>
        </w:rPr>
        <w:t xml:space="preserve"> = </w:t>
      </w:r>
      <w:proofErr w:type="spellStart"/>
      <w:r w:rsidRPr="00DD7944">
        <w:rPr>
          <w:lang w:eastAsia="zh-CN"/>
        </w:rPr>
        <w:t>DLDelay_gNBCUUP_SNw</w:t>
      </w:r>
      <w:r w:rsidRPr="00DD7944">
        <w:t>.</w:t>
      </w:r>
      <w:r w:rsidRPr="00DD7944">
        <w:rPr>
          <w:i/>
          <w:iCs/>
        </w:rPr>
        <w:t>SNSSAI</w:t>
      </w:r>
      <w:proofErr w:type="spellEnd"/>
      <w:r w:rsidRPr="00DD7944">
        <w:t xml:space="preserve"> + </w:t>
      </w:r>
      <w:proofErr w:type="spellStart"/>
      <w:r w:rsidRPr="00DD7944">
        <w:rPr>
          <w:lang w:eastAsia="zh-CN"/>
        </w:rPr>
        <w:t>DLDelay_gNBDU_SNw</w:t>
      </w:r>
      <w:r w:rsidRPr="00DD7944">
        <w:t>.</w:t>
      </w:r>
      <w:r w:rsidRPr="00DD7944">
        <w:rPr>
          <w:i/>
          <w:iCs/>
        </w:rPr>
        <w:t>SNSSAI</w:t>
      </w:r>
      <w:proofErr w:type="spellEnd"/>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290F20EB"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446E9EDA" w14:textId="77777777" w:rsidR="00293C9E" w:rsidRPr="00DD7944" w:rsidRDefault="00293C9E" w:rsidP="00293C9E">
      <w:pPr>
        <w:pStyle w:val="B1"/>
        <w:rPr>
          <w:lang w:eastAsia="zh-CN"/>
        </w:rPr>
      </w:pPr>
    </w:p>
    <w:p w14:paraId="62D0F5F9" w14:textId="77777777" w:rsidR="00293C9E" w:rsidRPr="00DD7944" w:rsidRDefault="00293C9E" w:rsidP="00293C9E">
      <w:pPr>
        <w:pStyle w:val="50"/>
      </w:pPr>
      <w:bookmarkStart w:id="92" w:name="_Toc44494676"/>
      <w:bookmarkStart w:id="93" w:name="_Toc45099084"/>
      <w:bookmarkStart w:id="94" w:name="_Toc51751897"/>
      <w:bookmarkStart w:id="95" w:name="_Toc51752255"/>
      <w:bookmarkStart w:id="96" w:name="_Toc58578588"/>
      <w:bookmarkStart w:id="97" w:name="_Toc163038007"/>
      <w:r w:rsidRPr="00DD7944">
        <w:t>6.3.1.2.</w:t>
      </w:r>
      <w:r>
        <w:t>2</w:t>
      </w:r>
      <w:r w:rsidRPr="00DD7944">
        <w:tab/>
        <w:t xml:space="preserve">Downlink </w:t>
      </w:r>
      <w:r w:rsidRPr="00DD7944">
        <w:rPr>
          <w:lang w:eastAsia="zh-CN"/>
        </w:rPr>
        <w:t>delay</w:t>
      </w:r>
      <w:r w:rsidRPr="00DD7944">
        <w:t xml:space="preserve"> in NG-RAN for a network slice subnet</w:t>
      </w:r>
      <w:bookmarkEnd w:id="92"/>
      <w:bookmarkEnd w:id="93"/>
      <w:bookmarkEnd w:id="94"/>
      <w:bookmarkEnd w:id="95"/>
      <w:bookmarkEnd w:id="96"/>
      <w:bookmarkEnd w:id="97"/>
    </w:p>
    <w:p w14:paraId="05793710"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DLDelay_NR_Nss</w:t>
      </w:r>
      <w:proofErr w:type="spellEnd"/>
      <w:r w:rsidRPr="00DD7944">
        <w:rPr>
          <w:lang w:eastAsia="zh-CN"/>
        </w:rPr>
        <w:t xml:space="preserve">. </w:t>
      </w:r>
    </w:p>
    <w:p w14:paraId="16421FFB" w14:textId="77777777" w:rsidR="00293C9E" w:rsidRPr="00DD7944" w:rsidRDefault="00293C9E" w:rsidP="00293C9E">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p>
    <w:p w14:paraId="01D19862"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w:t>
      </w:r>
      <w:proofErr w:type="spellStart"/>
      <w:r w:rsidRPr="00DD7944">
        <w:rPr>
          <w:lang w:eastAsia="zh-CN"/>
        </w:rPr>
        <w:t>NetworkSliceSubnet</w:t>
      </w:r>
      <w:proofErr w:type="spellEnd"/>
      <w:r w:rsidRPr="00DD7944">
        <w:rPr>
          <w:lang w:eastAsia="zh-CN"/>
        </w:rPr>
        <w:t xml:space="preserve">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network slice subnet (</w:t>
      </w:r>
      <w:proofErr w:type="spellStart"/>
      <w:r w:rsidRPr="00DD7944">
        <w:rPr>
          <w:lang w:eastAsia="zh-CN"/>
        </w:rPr>
        <w:t>DLDelay_gNBCUUP_Nss</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network slice subnet (</w:t>
      </w:r>
      <w:proofErr w:type="spellStart"/>
      <w:r w:rsidRPr="00DD7944">
        <w:rPr>
          <w:lang w:eastAsia="zh-CN"/>
        </w:rPr>
        <w:t>DLDelay_gNBDU_Nss</w:t>
      </w:r>
      <w:proofErr w:type="spellEnd"/>
      <w:r w:rsidRPr="00DD7944">
        <w:rPr>
          <w:lang w:eastAsia="zh-CN"/>
        </w:rPr>
        <w:t>):</w:t>
      </w:r>
    </w:p>
    <w:p w14:paraId="60CFA3EB" w14:textId="77777777" w:rsidR="00293C9E" w:rsidRPr="00DD7944" w:rsidRDefault="00293C9E" w:rsidP="00293C9E">
      <w:pPr>
        <w:pStyle w:val="B1"/>
        <w:ind w:firstLine="0"/>
        <w:rPr>
          <w:lang w:eastAsia="zh-CN"/>
        </w:rPr>
      </w:pPr>
      <w:proofErr w:type="spellStart"/>
      <w:r w:rsidRPr="00DD7944">
        <w:rPr>
          <w:lang w:eastAsia="zh-CN"/>
        </w:rPr>
        <w:t>DLDelay_NR_Nss.</w:t>
      </w:r>
      <w:r w:rsidRPr="00DD7944">
        <w:rPr>
          <w:i/>
          <w:iCs/>
          <w:lang w:eastAsia="zh-CN"/>
        </w:rPr>
        <w:t>SNSSAI</w:t>
      </w:r>
      <w:proofErr w:type="spellEnd"/>
      <w:r w:rsidRPr="00DD7944">
        <w:rPr>
          <w:lang w:eastAsia="zh-CN"/>
        </w:rPr>
        <w:t xml:space="preserve"> = </w:t>
      </w:r>
      <w:proofErr w:type="spellStart"/>
      <w:r w:rsidRPr="00DD7944">
        <w:rPr>
          <w:lang w:eastAsia="zh-CN"/>
        </w:rPr>
        <w:t>DLDelay_gNBCUUP_Nss</w:t>
      </w:r>
      <w:r w:rsidRPr="00DD7944">
        <w:t>.</w:t>
      </w:r>
      <w:r w:rsidRPr="00DD7944">
        <w:rPr>
          <w:i/>
          <w:iCs/>
        </w:rPr>
        <w:t>SNSSAI</w:t>
      </w:r>
      <w:proofErr w:type="spellEnd"/>
      <w:r w:rsidRPr="00DD7944">
        <w:t xml:space="preserve"> + </w:t>
      </w:r>
      <w:proofErr w:type="spellStart"/>
      <w:r w:rsidRPr="00DD7944">
        <w:rPr>
          <w:lang w:eastAsia="zh-CN"/>
        </w:rPr>
        <w:t>DLDelay_gNBDU_Nss</w:t>
      </w:r>
      <w:r w:rsidRPr="00DD7944">
        <w:t>.</w:t>
      </w:r>
      <w:r w:rsidRPr="00DD7944">
        <w:rPr>
          <w:i/>
          <w:iCs/>
        </w:rPr>
        <w:t>SNSSAI</w:t>
      </w:r>
      <w:proofErr w:type="spellEnd"/>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18D050AF"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0AB3F9AF" w14:textId="77777777" w:rsidR="00293C9E" w:rsidRPr="00DD7944" w:rsidRDefault="00293C9E" w:rsidP="00293C9E">
      <w:pPr>
        <w:pStyle w:val="40"/>
      </w:pPr>
      <w:bookmarkStart w:id="98" w:name="_Toc45099085"/>
      <w:bookmarkStart w:id="99" w:name="_Toc51751898"/>
      <w:bookmarkStart w:id="100" w:name="_Toc51752256"/>
      <w:bookmarkStart w:id="101" w:name="_Toc58578589"/>
      <w:bookmarkStart w:id="102" w:name="_Toc163038008"/>
      <w:r w:rsidRPr="00DD7944">
        <w:t>6.3.1.</w:t>
      </w:r>
      <w:r>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w:t>
      </w:r>
      <w:bookmarkEnd w:id="98"/>
      <w:bookmarkEnd w:id="99"/>
      <w:bookmarkEnd w:id="100"/>
      <w:bookmarkEnd w:id="101"/>
      <w:bookmarkEnd w:id="102"/>
    </w:p>
    <w:p w14:paraId="357E5337" w14:textId="77777777" w:rsidR="00293C9E" w:rsidRPr="00DD7944" w:rsidRDefault="00293C9E" w:rsidP="00293C9E">
      <w:pPr>
        <w:pStyle w:val="50"/>
      </w:pPr>
      <w:bookmarkStart w:id="103" w:name="_Toc45099086"/>
      <w:bookmarkStart w:id="104" w:name="_Toc51751899"/>
      <w:bookmarkStart w:id="105" w:name="_Toc51752257"/>
      <w:bookmarkStart w:id="106" w:name="_Toc58578590"/>
      <w:bookmarkStart w:id="107" w:name="_Toc163038009"/>
      <w:r w:rsidRPr="00DD7944">
        <w:t>6.3.1.</w:t>
      </w:r>
      <w:r>
        <w:t>3</w:t>
      </w:r>
      <w:r w:rsidRPr="00DD7944">
        <w:t>.1</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 xml:space="preserve">-DU for a </w:t>
      </w:r>
      <w:proofErr w:type="spellStart"/>
      <w:r w:rsidRPr="00DD7944">
        <w:t>NRCellDU</w:t>
      </w:r>
      <w:bookmarkEnd w:id="103"/>
      <w:bookmarkEnd w:id="104"/>
      <w:bookmarkEnd w:id="105"/>
      <w:bookmarkEnd w:id="106"/>
      <w:bookmarkEnd w:id="107"/>
      <w:proofErr w:type="spellEnd"/>
    </w:p>
    <w:p w14:paraId="4A4B3800"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DLDelay_gNBDU_Cell</w:t>
      </w:r>
      <w:proofErr w:type="spellEnd"/>
      <w:r w:rsidRPr="00DD7944">
        <w:rPr>
          <w:lang w:eastAsia="zh-CN"/>
        </w:rPr>
        <w:t xml:space="preserve">. </w:t>
      </w:r>
    </w:p>
    <w:p w14:paraId="42B03BBB" w14:textId="55B2A49D"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 xml:space="preserve">-DU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08" w:author="Huawei" w:date="2024-08-06T11:13:00Z">
        <w:r w:rsidRPr="00DD7944" w:rsidDel="00293C9E">
          <w:delText>NR option 3</w:delText>
        </w:r>
      </w:del>
      <w:ins w:id="109" w:author="Huawei" w:date="2024-08-06T11:13:00Z">
        <w:r>
          <w:t>EN-DC architecture</w:t>
        </w:r>
      </w:ins>
      <w:r w:rsidRPr="00DD7944">
        <w:t>) and per S-NSSAI.</w:t>
      </w:r>
    </w:p>
    <w:p w14:paraId="7DF045B4"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DL delay in </w:t>
      </w:r>
      <w:proofErr w:type="spellStart"/>
      <w:r w:rsidRPr="00DD7944">
        <w:rPr>
          <w:lang w:eastAsia="zh-CN"/>
        </w:rPr>
        <w:t>gNB</w:t>
      </w:r>
      <w:proofErr w:type="spellEnd"/>
      <w:r w:rsidRPr="00DD7944">
        <w:rPr>
          <w:lang w:eastAsia="zh-CN"/>
        </w:rPr>
        <w:t xml:space="preserve">-DU for a </w:t>
      </w:r>
      <w:proofErr w:type="spellStart"/>
      <w:r w:rsidRPr="00DD7944">
        <w:rPr>
          <w:lang w:eastAsia="zh-CN"/>
        </w:rPr>
        <w:t>NRCellDU</w:t>
      </w:r>
      <w:proofErr w:type="spellEnd"/>
      <w:r w:rsidRPr="00DD7944">
        <w:rPr>
          <w:lang w:eastAsia="zh-CN"/>
        </w:rPr>
        <w:t>:</w:t>
      </w:r>
    </w:p>
    <w:p w14:paraId="05AF0341" w14:textId="77777777" w:rsidR="00293C9E" w:rsidRPr="00DD7944" w:rsidRDefault="00293C9E" w:rsidP="00293C9E">
      <w:pPr>
        <w:pStyle w:val="B1"/>
        <w:ind w:firstLine="0"/>
        <w:rPr>
          <w:lang w:eastAsia="zh-CN"/>
        </w:rPr>
      </w:pPr>
      <w:proofErr w:type="spellStart"/>
      <w:r w:rsidRPr="00DD7944">
        <w:rPr>
          <w:lang w:eastAsia="zh-CN"/>
        </w:rPr>
        <w:t>DLDelay_gNBDU</w:t>
      </w:r>
      <w:r>
        <w:rPr>
          <w:lang w:eastAsia="zh-CN"/>
        </w:rPr>
        <w:t>_Cell</w:t>
      </w:r>
      <w:proofErr w:type="spellEnd"/>
      <w:r w:rsidRPr="00DD7944">
        <w:rPr>
          <w:lang w:eastAsia="zh-CN"/>
        </w:rPr>
        <w:t xml:space="preserve"> = </w:t>
      </w:r>
      <w:proofErr w:type="spellStart"/>
      <w:r w:rsidRPr="00DD7944">
        <w:rPr>
          <w:lang w:val="en-US"/>
        </w:rPr>
        <w:t>DRB.RlcSduDelayDl</w:t>
      </w:r>
      <w:proofErr w:type="spellEnd"/>
      <w:r w:rsidRPr="00DD7944">
        <w:rPr>
          <w:lang w:val="en-US"/>
        </w:rPr>
        <w:t xml:space="preserve"> + </w:t>
      </w:r>
      <w:proofErr w:type="spellStart"/>
      <w:r w:rsidRPr="00DD7944">
        <w:rPr>
          <w:lang w:val="en-US"/>
        </w:rPr>
        <w:t>DRB.AirIfDelayDl</w:t>
      </w:r>
      <w:proofErr w:type="spellEnd"/>
      <w:r w:rsidRPr="00DD7944">
        <w:rPr>
          <w:lang w:eastAsia="zh-CN"/>
        </w:rPr>
        <w:t xml:space="preserve">. </w:t>
      </w:r>
    </w:p>
    <w:p w14:paraId="261C87A4" w14:textId="77777777" w:rsidR="00293C9E" w:rsidRPr="00DD7944" w:rsidRDefault="00293C9E" w:rsidP="00293C9E">
      <w:pPr>
        <w:pStyle w:val="B1"/>
        <w:ind w:firstLine="0"/>
        <w:rPr>
          <w:lang w:eastAsia="zh-CN"/>
        </w:rPr>
      </w:pPr>
      <w:r w:rsidRPr="00DD7944">
        <w:rPr>
          <w:lang w:eastAsia="zh-CN"/>
        </w:rPr>
        <w:t xml:space="preserve">and optionally: </w:t>
      </w:r>
      <w:proofErr w:type="spellStart"/>
      <w:r w:rsidRPr="00DD7944">
        <w:rPr>
          <w:lang w:eastAsia="zh-CN"/>
        </w:rPr>
        <w:t>DLDelay_gNBDU.</w:t>
      </w:r>
      <w:r w:rsidRPr="00DD7944">
        <w:rPr>
          <w:i/>
          <w:iCs/>
          <w:lang w:eastAsia="zh-CN"/>
        </w:rPr>
        <w:t>QOS</w:t>
      </w:r>
      <w:proofErr w:type="spellEnd"/>
      <w:r w:rsidRPr="00DD7944">
        <w:rPr>
          <w:lang w:eastAsia="zh-CN"/>
        </w:rPr>
        <w:t xml:space="preserve"> = </w:t>
      </w:r>
      <w:proofErr w:type="spellStart"/>
      <w:r w:rsidRPr="00DD7944">
        <w:t>DRB.RlcSduDelayDl.</w:t>
      </w:r>
      <w:r w:rsidRPr="00DD7944">
        <w:rPr>
          <w:i/>
          <w:iCs/>
        </w:rPr>
        <w:t>QOS</w:t>
      </w:r>
      <w:proofErr w:type="spellEnd"/>
      <w:r w:rsidRPr="00DD7944">
        <w:t xml:space="preserve"> + </w:t>
      </w:r>
      <w:proofErr w:type="spellStart"/>
      <w:r w:rsidRPr="00DD7944">
        <w:t>DRB.AirIfDelayDl</w:t>
      </w:r>
      <w:r w:rsidRPr="00DD7944">
        <w:rPr>
          <w:lang w:eastAsia="zh-CN"/>
        </w:rPr>
        <w:t>.</w:t>
      </w:r>
      <w:r w:rsidRPr="00DD7944">
        <w:rPr>
          <w:i/>
          <w:iCs/>
          <w:lang w:eastAsia="zh-CN"/>
        </w:rPr>
        <w:t>QOS</w:t>
      </w:r>
      <w:proofErr w:type="spellEnd"/>
      <w:r w:rsidRPr="00DD7944">
        <w:rPr>
          <w:lang w:eastAsia="zh-CN"/>
        </w:rPr>
        <w:t xml:space="preserve"> where </w:t>
      </w:r>
      <w:r w:rsidRPr="00DD7944">
        <w:rPr>
          <w:i/>
          <w:iCs/>
          <w:lang w:eastAsia="zh-CN"/>
        </w:rPr>
        <w:t>QOS</w:t>
      </w:r>
      <w:r w:rsidRPr="00DD7944">
        <w:rPr>
          <w:lang w:eastAsia="zh-CN"/>
        </w:rPr>
        <w:t xml:space="preserve"> identifies the target quality of service class. </w:t>
      </w:r>
    </w:p>
    <w:p w14:paraId="2F8C6CCE" w14:textId="77777777" w:rsidR="00293C9E" w:rsidRPr="00DD7944" w:rsidRDefault="00293C9E" w:rsidP="00293C9E">
      <w:pPr>
        <w:ind w:left="568"/>
        <w:rPr>
          <w:lang w:eastAsia="zh-CN"/>
        </w:rPr>
      </w:pPr>
      <w:r w:rsidRPr="00DD7944">
        <w:rPr>
          <w:lang w:eastAsia="zh-CN"/>
        </w:rPr>
        <w:lastRenderedPageBreak/>
        <w:t xml:space="preserve">and optionally: </w:t>
      </w:r>
      <w:proofErr w:type="spellStart"/>
      <w:r w:rsidRPr="00DD7944">
        <w:rPr>
          <w:lang w:eastAsia="zh-CN"/>
        </w:rPr>
        <w:t>DLDelay_gNB.</w:t>
      </w:r>
      <w:r w:rsidRPr="00DD7944">
        <w:rPr>
          <w:i/>
          <w:iCs/>
          <w:lang w:eastAsia="zh-CN"/>
        </w:rPr>
        <w:t>SNSSAI</w:t>
      </w:r>
      <w:proofErr w:type="spellEnd"/>
      <w:r w:rsidRPr="00DD7944">
        <w:rPr>
          <w:lang w:eastAsia="zh-CN"/>
        </w:rPr>
        <w:t xml:space="preserve"> = </w:t>
      </w:r>
      <w:proofErr w:type="spellStart"/>
      <w:proofErr w:type="gramStart"/>
      <w:r w:rsidRPr="00DD7944">
        <w:t>DRB.RlcSduDelayDl.</w:t>
      </w:r>
      <w:r w:rsidRPr="00DD7944">
        <w:rPr>
          <w:i/>
          <w:iCs/>
        </w:rPr>
        <w:t>SNSSAI</w:t>
      </w:r>
      <w:proofErr w:type="spellEnd"/>
      <w:proofErr w:type="gramEnd"/>
      <w:r w:rsidRPr="00DD7944">
        <w:rPr>
          <w:i/>
          <w:iCs/>
        </w:rPr>
        <w:t xml:space="preserve"> </w:t>
      </w:r>
      <w:r w:rsidRPr="00DD7944">
        <w:t xml:space="preserve">+ </w:t>
      </w:r>
      <w:proofErr w:type="spellStart"/>
      <w:r w:rsidRPr="00DD7944">
        <w:t>DRB.AirIfDelayDl</w:t>
      </w:r>
      <w:r w:rsidRPr="00DD7944">
        <w:rPr>
          <w:lang w:eastAsia="zh-CN"/>
        </w:rPr>
        <w:t>.</w:t>
      </w:r>
      <w:r w:rsidRPr="00DD7944">
        <w:rPr>
          <w:i/>
          <w:iCs/>
          <w:lang w:eastAsia="zh-CN"/>
        </w:rPr>
        <w:t>SNSSAI</w:t>
      </w:r>
      <w:proofErr w:type="spellEnd"/>
      <w:r w:rsidRPr="00DD7944">
        <w:rPr>
          <w:lang w:eastAsia="zh-CN"/>
        </w:rPr>
        <w:t xml:space="preserve"> where </w:t>
      </w:r>
      <w:r w:rsidRPr="00DD7944">
        <w:rPr>
          <w:i/>
          <w:iCs/>
          <w:lang w:eastAsia="zh-CN"/>
        </w:rPr>
        <w:t>SNSSAI</w:t>
      </w:r>
      <w:r w:rsidRPr="00DD7944">
        <w:rPr>
          <w:lang w:eastAsia="zh-CN"/>
        </w:rPr>
        <w:t xml:space="preserve"> identifies the S-NSSAI</w:t>
      </w:r>
    </w:p>
    <w:p w14:paraId="3936E697"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0A38FAD6" w14:textId="77777777" w:rsidR="00293C9E" w:rsidRPr="00DD7944" w:rsidRDefault="00293C9E" w:rsidP="00293C9E">
      <w:pPr>
        <w:pStyle w:val="50"/>
      </w:pPr>
      <w:bookmarkStart w:id="110" w:name="_Toc45099087"/>
      <w:bookmarkStart w:id="111" w:name="_Toc51751900"/>
      <w:bookmarkStart w:id="112" w:name="_Toc51752258"/>
      <w:bookmarkStart w:id="113" w:name="_Toc58578591"/>
      <w:bookmarkStart w:id="114" w:name="_Toc163038010"/>
      <w:r w:rsidRPr="00DD7944">
        <w:t>6.3.1.</w:t>
      </w:r>
      <w:r>
        <w:t>3</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sub-network</w:t>
      </w:r>
      <w:bookmarkEnd w:id="110"/>
      <w:bookmarkEnd w:id="111"/>
      <w:bookmarkEnd w:id="112"/>
      <w:bookmarkEnd w:id="113"/>
      <w:bookmarkEnd w:id="114"/>
    </w:p>
    <w:p w14:paraId="46FB9E43"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DLDelay_gNBDU_SNw</w:t>
      </w:r>
      <w:proofErr w:type="spellEnd"/>
      <w:r w:rsidRPr="00DD7944">
        <w:rPr>
          <w:lang w:eastAsia="zh-CN"/>
        </w:rPr>
        <w:t xml:space="preserve">. </w:t>
      </w:r>
    </w:p>
    <w:p w14:paraId="3DF344DC" w14:textId="64D6D43C"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15" w:author="Huawei" w:date="2024-08-06T11:13:00Z">
        <w:r w:rsidRPr="00DD7944" w:rsidDel="00293C9E">
          <w:delText>NR option 3</w:delText>
        </w:r>
      </w:del>
      <w:ins w:id="116" w:author="Huawei" w:date="2024-08-06T11:13:00Z">
        <w:r>
          <w:t>EN-DC architecture</w:t>
        </w:r>
      </w:ins>
      <w:r w:rsidRPr="00DD7944">
        <w:t>) and per S-NSSAI.</w:t>
      </w:r>
    </w:p>
    <w:p w14:paraId="38A58191"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sub-network, where</w:t>
      </w:r>
    </w:p>
    <w:p w14:paraId="406862C1" w14:textId="77777777" w:rsidR="00293C9E" w:rsidRPr="00DD7944" w:rsidRDefault="00293C9E" w:rsidP="00293C9E">
      <w:pPr>
        <w:pStyle w:val="B1"/>
        <w:ind w:firstLine="284"/>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7FA16019"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CF0A50D" w14:textId="77777777" w:rsidR="00293C9E" w:rsidRPr="00DD7944" w:rsidRDefault="00293C9E" w:rsidP="00293C9E">
      <w:pPr>
        <w:pStyle w:val="B1"/>
        <w:ind w:left="852" w:firstLine="284"/>
        <w:rPr>
          <w:lang w:val="en-US"/>
        </w:rPr>
      </w:pPr>
      <w:r w:rsidRPr="00DD7944">
        <w:rPr>
          <w:lang w:val="en-US"/>
        </w:rPr>
        <w:t>-</w:t>
      </w:r>
      <w:r w:rsidRPr="00DD7944">
        <w:rPr>
          <w:lang w:val="en-US"/>
        </w:rPr>
        <w:tab/>
        <w:t>the number of UL user data packets of the NR cell;</w:t>
      </w:r>
    </w:p>
    <w:p w14:paraId="66F8DB3B" w14:textId="77777777" w:rsidR="00293C9E" w:rsidRPr="00DD7944" w:rsidRDefault="00293C9E" w:rsidP="00293C9E">
      <w:pPr>
        <w:pStyle w:val="B1"/>
        <w:ind w:left="852" w:firstLine="284"/>
        <w:rPr>
          <w:lang w:val="en-US"/>
        </w:rPr>
      </w:pPr>
      <w:r w:rsidRPr="00DD7944">
        <w:rPr>
          <w:lang w:val="en-US"/>
        </w:rPr>
        <w:t>-</w:t>
      </w:r>
      <w:r w:rsidRPr="00DD7944">
        <w:rPr>
          <w:lang w:val="en-US"/>
        </w:rPr>
        <w:tab/>
        <w:t>any other types of weight defined by the consumer of KPI</w:t>
      </w:r>
    </w:p>
    <w:p w14:paraId="73FF5BD8" w14:textId="77777777" w:rsidR="00293C9E" w:rsidRPr="00DD7944" w:rsidRDefault="00293C9E" w:rsidP="00293C9E">
      <w:pPr>
        <w:pStyle w:val="B1"/>
        <w:ind w:firstLine="284"/>
        <w:rPr>
          <w:lang w:eastAsia="zh-CN"/>
        </w:rPr>
      </w:pPr>
      <w:r w:rsidRPr="00DD7944">
        <w:rPr>
          <w:lang w:eastAsia="zh-CN"/>
        </w:rPr>
        <w:t>-</w:t>
      </w:r>
      <w:r w:rsidRPr="00DD7944">
        <w:rPr>
          <w:lang w:eastAsia="zh-CN"/>
        </w:rPr>
        <w:tab/>
        <w:t>the #</w:t>
      </w:r>
      <w:proofErr w:type="spellStart"/>
      <w:r w:rsidRPr="00DD7944">
        <w:rPr>
          <w:lang w:eastAsia="zh-CN"/>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26735F83" w14:textId="4FC7766C" w:rsidR="00293C9E" w:rsidRPr="00DD7944" w:rsidRDefault="00293C9E" w:rsidP="00293C9E">
      <w:pPr>
        <w:ind w:left="568"/>
        <w:rPr>
          <w:iCs/>
          <w:lang w:eastAsia="zh-CN"/>
        </w:rPr>
      </w:pPr>
      <m:oMath>
        <m:r>
          <m:rPr>
            <m:sty m:val="p"/>
          </m:rPr>
          <w:rPr>
            <w:rFonts w:ascii="Cambria Math" w:hAnsi="Cambria Math"/>
            <w:lang w:eastAsia="zh-CN"/>
          </w:rPr>
          <m:t>DLDelay_gNBDU_SNw=</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 + DRB.AirIfDelayDl</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3323E9C0"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03CB3755" w14:textId="629E1EC0" w:rsidR="00293C9E" w:rsidRPr="00DD7944" w:rsidRDefault="00293C9E" w:rsidP="00293C9E">
      <w:pPr>
        <w:ind w:left="568"/>
        <w:rPr>
          <w:iCs/>
          <w:lang w:eastAsia="zh-CN"/>
        </w:rPr>
      </w:pPr>
      <m:oMath>
        <m:r>
          <m:rPr>
            <m:sty m:val="p"/>
          </m:rPr>
          <w:rPr>
            <w:rFonts w:ascii="Cambria Math" w:hAnsi="Cambria Math"/>
            <w:lang w:eastAsia="zh-CN"/>
          </w:rPr>
          <m:t>DLDelay_gNBDU_SNw.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QoS</m:t>
                        </m:r>
                        <m:r>
                          <m:rPr>
                            <m:sty m:val="p"/>
                          </m:rPr>
                          <w:rPr>
                            <w:rFonts w:ascii="Cambria Math" w:hAnsi="Cambria Math"/>
                          </w:rPr>
                          <m:t xml:space="preserve"> + DRB.AirIfDelayDl.</m:t>
                        </m:r>
                        <m:r>
                          <w:rPr>
                            <w:rFonts w:ascii="Cambria Math" w:hAnsi="Cambria Math"/>
                          </w:rPr>
                          <m:t>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26165D6B" w14:textId="7FCE68F9" w:rsidR="00293C9E" w:rsidRPr="00DD7944" w:rsidRDefault="00293C9E" w:rsidP="00293C9E">
      <w:pPr>
        <w:ind w:left="568"/>
        <w:rPr>
          <w:iCs/>
          <w:lang w:eastAsia="zh-CN"/>
        </w:rPr>
      </w:pPr>
      <m:oMath>
        <m:r>
          <m:rPr>
            <m:sty m:val="p"/>
          </m:rPr>
          <w:rPr>
            <w:rFonts w:ascii="Cambria Math" w:hAnsi="Cambria Math"/>
            <w:lang w:eastAsia="zh-CN"/>
          </w:rPr>
          <m:t>DLDelay_gNBDU_SNw.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SNSSAI</m:t>
                        </m:r>
                        <m:r>
                          <m:rPr>
                            <m:sty m:val="p"/>
                          </m:rPr>
                          <w:rPr>
                            <w:rFonts w:ascii="Cambria Math" w:hAnsi="Cambria Math"/>
                          </w:rPr>
                          <m:t xml:space="preserve"> + DRB.AirIfDelayDl.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30AABC9"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0B6D16AA" w14:textId="77777777" w:rsidR="00293C9E" w:rsidRPr="00DD7944" w:rsidRDefault="00293C9E" w:rsidP="00293C9E">
      <w:pPr>
        <w:pStyle w:val="50"/>
      </w:pPr>
      <w:bookmarkStart w:id="117" w:name="_Toc45099088"/>
      <w:bookmarkStart w:id="118" w:name="_Toc51751901"/>
      <w:bookmarkStart w:id="119" w:name="_Toc51752259"/>
      <w:bookmarkStart w:id="120" w:name="_Toc58578592"/>
      <w:bookmarkStart w:id="121" w:name="_Toc163038011"/>
      <w:r w:rsidRPr="00DD7944">
        <w:t>6.3.1.</w:t>
      </w:r>
      <w:r>
        <w:t>3</w:t>
      </w:r>
      <w:r w:rsidRPr="00DD7944">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network slice subnet</w:t>
      </w:r>
      <w:bookmarkEnd w:id="117"/>
      <w:bookmarkEnd w:id="118"/>
      <w:bookmarkEnd w:id="119"/>
      <w:bookmarkEnd w:id="120"/>
      <w:bookmarkEnd w:id="121"/>
    </w:p>
    <w:p w14:paraId="730B26A9"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DLDelay_gNBDU_Nss</w:t>
      </w:r>
      <w:proofErr w:type="spellEnd"/>
      <w:r w:rsidRPr="00DD7944">
        <w:rPr>
          <w:lang w:eastAsia="zh-CN"/>
        </w:rPr>
        <w:t xml:space="preserve">. </w:t>
      </w:r>
    </w:p>
    <w:p w14:paraId="0DD7165C"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p>
    <w:p w14:paraId="0F818FBB"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network slice subnet, where</w:t>
      </w:r>
    </w:p>
    <w:p w14:paraId="7873B745"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0A4AD711" w14:textId="77777777" w:rsidR="00293C9E" w:rsidRPr="00DD7944" w:rsidRDefault="00293C9E" w:rsidP="00293C9E">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4296A89" w14:textId="77777777" w:rsidR="00293C9E" w:rsidRPr="00DD7944" w:rsidRDefault="00293C9E" w:rsidP="00293C9E">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of the NR cell;</w:t>
      </w:r>
    </w:p>
    <w:p w14:paraId="73E8EEEB"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4A22B5F7" w14:textId="77777777" w:rsidR="00293C9E" w:rsidRPr="00DD7944" w:rsidRDefault="00293C9E" w:rsidP="00293C9E">
      <w:pPr>
        <w:pStyle w:val="B2"/>
        <w:rPr>
          <w:lang w:val="en-US"/>
        </w:rPr>
      </w:pPr>
      <w:r w:rsidRPr="00DD7944">
        <w:rPr>
          <w:lang w:eastAsia="zh-CN"/>
        </w:rPr>
        <w:t>-</w:t>
      </w:r>
      <w:r w:rsidRPr="00DD7944">
        <w:rPr>
          <w:lang w:eastAsia="zh-CN"/>
        </w:rPr>
        <w:tab/>
        <w:t>the #</w:t>
      </w:r>
      <w:proofErr w:type="spellStart"/>
      <w:r w:rsidRPr="00DD7944">
        <w:rPr>
          <w:lang w:eastAsia="zh-CN"/>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associated with the </w:t>
      </w:r>
      <w:proofErr w:type="spellStart"/>
      <w:r w:rsidRPr="00DD7944">
        <w:rPr>
          <w:lang w:eastAsia="zh-CN"/>
        </w:rPr>
        <w:t>NetworkSliceSubnet</w:t>
      </w:r>
      <w:proofErr w:type="spellEnd"/>
      <w:r w:rsidRPr="00DD7944">
        <w:rPr>
          <w:lang w:eastAsia="zh-CN"/>
        </w:rPr>
        <w:t>.</w:t>
      </w:r>
    </w:p>
    <w:p w14:paraId="30ABA3AA" w14:textId="75F28C26" w:rsidR="00293C9E" w:rsidRPr="00DD7944" w:rsidRDefault="00293C9E" w:rsidP="00293C9E">
      <w:pPr>
        <w:ind w:left="568"/>
        <w:rPr>
          <w:iCs/>
          <w:lang w:eastAsia="zh-CN"/>
        </w:rPr>
      </w:pPr>
      <m:oMath>
        <m:r>
          <m:rPr>
            <m:sty m:val="p"/>
          </m:rPr>
          <w:rPr>
            <w:rFonts w:ascii="Cambria Math" w:hAnsi="Cambria Math"/>
            <w:lang w:eastAsia="zh-CN"/>
          </w:rPr>
          <m:t>DLDelay_gNBDU_Nss.</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DRB.RlcSduDelayDl.</m:t>
                        </m:r>
                        <m:r>
                          <w:rPr>
                            <w:rFonts w:ascii="Cambria Math" w:hAnsi="Cambria Math"/>
                          </w:rPr>
                          <m:t>SNSSAI</m:t>
                        </m:r>
                        <m:r>
                          <m:rPr>
                            <m:sty m:val="p"/>
                          </m:rPr>
                          <w:rPr>
                            <w:rFonts w:ascii="Cambria Math" w:hAnsi="Cambria Math"/>
                          </w:rPr>
                          <m:t xml:space="preserve"> + DRB.AirIfDelayDl.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3B28FEB" w14:textId="77777777" w:rsidR="00293C9E" w:rsidRDefault="00293C9E" w:rsidP="00293C9E">
      <w:pPr>
        <w:pStyle w:val="B1"/>
        <w:rPr>
          <w:lang w:eastAsia="zh-CN"/>
        </w:rPr>
      </w:pPr>
      <w:r w:rsidRPr="00DD7944">
        <w:rPr>
          <w:lang w:eastAsia="zh-CN"/>
        </w:rPr>
        <w:lastRenderedPageBreak/>
        <w:t>d)</w:t>
      </w:r>
      <w:r w:rsidRPr="00DD7944">
        <w:rPr>
          <w:lang w:eastAsia="zh-CN"/>
        </w:rPr>
        <w:tab/>
      </w:r>
      <w:proofErr w:type="spellStart"/>
      <w:r w:rsidRPr="00DD7944">
        <w:rPr>
          <w:lang w:eastAsia="zh-CN"/>
        </w:rPr>
        <w:t>NetworkSliceSubnet</w:t>
      </w:r>
      <w:proofErr w:type="spellEnd"/>
    </w:p>
    <w:p w14:paraId="3447F813" w14:textId="77777777" w:rsidR="00293C9E" w:rsidRPr="00DD7944" w:rsidRDefault="00293C9E" w:rsidP="00293C9E">
      <w:pPr>
        <w:pStyle w:val="40"/>
      </w:pPr>
      <w:bookmarkStart w:id="122" w:name="_Toc45099089"/>
      <w:bookmarkStart w:id="123" w:name="_Toc51751902"/>
      <w:bookmarkStart w:id="124" w:name="_Toc51752260"/>
      <w:bookmarkStart w:id="125" w:name="_Toc58578593"/>
      <w:bookmarkStart w:id="126" w:name="_Toc163038012"/>
      <w:r w:rsidRPr="00DD7944">
        <w:t>6.3.1.</w:t>
      </w:r>
      <w:r>
        <w:t>4</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w:t>
      </w:r>
      <w:bookmarkEnd w:id="122"/>
      <w:bookmarkEnd w:id="123"/>
      <w:bookmarkEnd w:id="124"/>
      <w:bookmarkEnd w:id="125"/>
      <w:bookmarkEnd w:id="126"/>
    </w:p>
    <w:p w14:paraId="4804B23D" w14:textId="77777777" w:rsidR="00293C9E" w:rsidRPr="00DD7944" w:rsidRDefault="00293C9E" w:rsidP="00293C9E">
      <w:pPr>
        <w:pStyle w:val="50"/>
      </w:pPr>
      <w:bookmarkStart w:id="127" w:name="_Toc45099090"/>
      <w:bookmarkStart w:id="128" w:name="_Toc51751903"/>
      <w:bookmarkStart w:id="129" w:name="_Toc51752261"/>
      <w:bookmarkStart w:id="130" w:name="_Toc58578594"/>
      <w:bookmarkStart w:id="131" w:name="_Toc163038013"/>
      <w:r w:rsidRPr="00DD7944">
        <w:t>6.3.1.</w:t>
      </w:r>
      <w:r>
        <w:t>4</w:t>
      </w:r>
      <w:r w:rsidRPr="00DD7944">
        <w:t>.1</w:t>
      </w:r>
      <w:r w:rsidRPr="00DD7944">
        <w:tab/>
        <w:t xml:space="preserve">Downlink delay in </w:t>
      </w:r>
      <w:proofErr w:type="spellStart"/>
      <w:r w:rsidRPr="00DD7944">
        <w:t>gNB</w:t>
      </w:r>
      <w:proofErr w:type="spellEnd"/>
      <w:r w:rsidRPr="00DD7944">
        <w:t>-CU-UP</w:t>
      </w:r>
      <w:bookmarkEnd w:id="127"/>
      <w:bookmarkEnd w:id="128"/>
      <w:bookmarkEnd w:id="129"/>
      <w:bookmarkEnd w:id="130"/>
      <w:bookmarkEnd w:id="131"/>
    </w:p>
    <w:p w14:paraId="7736B6F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DLDelay_gNBCUUP</w:t>
      </w:r>
      <w:proofErr w:type="spellEnd"/>
      <w:r w:rsidRPr="00DD7944">
        <w:rPr>
          <w:lang w:eastAsia="zh-CN"/>
        </w:rPr>
        <w:t xml:space="preserve">. </w:t>
      </w:r>
    </w:p>
    <w:p w14:paraId="0916BFCF" w14:textId="289E0F4B"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 xml:space="preserve">-CU-UP in downlink. </w:t>
      </w:r>
      <w:r w:rsidRPr="00DD7944">
        <w:t xml:space="preserve">It </w:t>
      </w:r>
      <w:r w:rsidRPr="00DD7944">
        <w:rPr>
          <w:lang w:eastAsia="zh-CN"/>
        </w:rPr>
        <w:t xml:space="preserve">is the 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32" w:author="Huawei" w:date="2024-08-06T11:13:00Z">
        <w:r w:rsidRPr="00DD7944" w:rsidDel="00293C9E">
          <w:delText>NR option 3</w:delText>
        </w:r>
      </w:del>
      <w:ins w:id="133" w:author="Huawei" w:date="2024-08-06T11:13:00Z">
        <w:r>
          <w:t>EN-DC architecture</w:t>
        </w:r>
      </w:ins>
      <w:r w:rsidRPr="00DD7944">
        <w:t xml:space="preserve">) and per S-NSSAI. </w:t>
      </w:r>
    </w:p>
    <w:p w14:paraId="48C92F28"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the equation for average DL delay in a </w:t>
      </w:r>
      <w:proofErr w:type="spellStart"/>
      <w:r w:rsidRPr="00DD7944">
        <w:rPr>
          <w:lang w:eastAsia="zh-CN"/>
        </w:rPr>
        <w:t>gNB</w:t>
      </w:r>
      <w:proofErr w:type="spellEnd"/>
      <w:r w:rsidRPr="00DD7944">
        <w:rPr>
          <w:lang w:eastAsia="zh-CN"/>
        </w:rPr>
        <w:t>-CU-CP:</w:t>
      </w:r>
    </w:p>
    <w:p w14:paraId="6922EBE5" w14:textId="77777777" w:rsidR="00293C9E" w:rsidRPr="00DD7944" w:rsidRDefault="00293C9E" w:rsidP="00293C9E">
      <w:pPr>
        <w:pStyle w:val="B1"/>
        <w:ind w:left="852"/>
        <w:rPr>
          <w:lang w:eastAsia="zh-CN"/>
        </w:rPr>
      </w:pPr>
      <w:proofErr w:type="spellStart"/>
      <w:r w:rsidRPr="00DD7944">
        <w:rPr>
          <w:lang w:eastAsia="zh-CN"/>
        </w:rPr>
        <w:t>DLDelay_gNBCUUP</w:t>
      </w:r>
      <w:proofErr w:type="spellEnd"/>
      <w:r w:rsidRPr="00DD7944">
        <w:rPr>
          <w:lang w:eastAsia="zh-CN"/>
        </w:rPr>
        <w:t xml:space="preserve"> = </w:t>
      </w:r>
      <w:r w:rsidRPr="00DD7944">
        <w:rPr>
          <w:lang w:val="en-US"/>
        </w:rPr>
        <w:t>DRB.</w:t>
      </w:r>
      <w:r w:rsidRPr="00DD7944">
        <w:t xml:space="preserve"> </w:t>
      </w:r>
      <w:proofErr w:type="spellStart"/>
      <w:r w:rsidRPr="00DD7944">
        <w:t>PdcpSduDelayDl</w:t>
      </w:r>
      <w:proofErr w:type="spellEnd"/>
      <w:r w:rsidRPr="00DD7944" w:rsidDel="0029736D">
        <w:rPr>
          <w:lang w:val="en-US"/>
        </w:rPr>
        <w:t xml:space="preserve"> </w:t>
      </w:r>
      <w:r w:rsidRPr="00DD7944">
        <w:rPr>
          <w:lang w:val="en-US"/>
        </w:rPr>
        <w:t>+ DRB.</w:t>
      </w:r>
      <w:r w:rsidRPr="00DD7944">
        <w:t>PdcpF1Delay</w:t>
      </w:r>
      <w:r w:rsidRPr="00DD7944" w:rsidDel="0029736D">
        <w:rPr>
          <w:lang w:val="en-US"/>
        </w:rPr>
        <w:t xml:space="preserve"> </w:t>
      </w:r>
    </w:p>
    <w:p w14:paraId="7BC08C46" w14:textId="77777777" w:rsidR="00293C9E" w:rsidRPr="00DD7944" w:rsidRDefault="00293C9E" w:rsidP="00293C9E">
      <w:pPr>
        <w:pStyle w:val="B1"/>
        <w:ind w:firstLine="0"/>
        <w:rPr>
          <w:lang w:eastAsia="zh-CN"/>
        </w:rPr>
      </w:pPr>
      <w:r w:rsidRPr="00DD7944">
        <w:rPr>
          <w:lang w:eastAsia="zh-CN"/>
        </w:rPr>
        <w:t xml:space="preserve">and optionally:  </w:t>
      </w:r>
      <w:proofErr w:type="spellStart"/>
      <w:r w:rsidRPr="00DD7944">
        <w:rPr>
          <w:lang w:eastAsia="zh-CN"/>
        </w:rPr>
        <w:t>DLDelay</w:t>
      </w:r>
      <w:proofErr w:type="spellEnd"/>
      <w:r w:rsidRPr="00DD7944">
        <w:rPr>
          <w:lang w:eastAsia="zh-CN"/>
        </w:rPr>
        <w:t xml:space="preserve">_ </w:t>
      </w:r>
      <w:proofErr w:type="spellStart"/>
      <w:r w:rsidRPr="00DD7944">
        <w:rPr>
          <w:lang w:eastAsia="zh-CN"/>
        </w:rPr>
        <w:t>gNBCUUP.</w:t>
      </w:r>
      <w:r w:rsidRPr="00DD7944">
        <w:rPr>
          <w:i/>
          <w:iCs/>
          <w:lang w:eastAsia="zh-CN"/>
        </w:rPr>
        <w:t>QOS</w:t>
      </w:r>
      <w:proofErr w:type="spellEnd"/>
      <w:r w:rsidRPr="00DD7944">
        <w:rPr>
          <w:lang w:eastAsia="zh-CN"/>
        </w:rPr>
        <w:t xml:space="preserve"> = </w:t>
      </w:r>
      <w:proofErr w:type="spellStart"/>
      <w:r w:rsidRPr="00DD7944">
        <w:t>DRB.PdcpSduDelayDl.</w:t>
      </w:r>
      <w:r w:rsidRPr="00DD7944">
        <w:rPr>
          <w:i/>
          <w:iCs/>
        </w:rPr>
        <w:t>QOS</w:t>
      </w:r>
      <w:proofErr w:type="spellEnd"/>
      <w:r w:rsidRPr="00DD7944">
        <w:t xml:space="preserve"> + DRB.PdcpF1Delay.</w:t>
      </w:r>
      <w:r w:rsidRPr="00DD7944">
        <w:rPr>
          <w:i/>
          <w:iCs/>
        </w:rPr>
        <w:t xml:space="preserve">QOS </w:t>
      </w:r>
      <w:r w:rsidRPr="00DD7944">
        <w:rPr>
          <w:lang w:eastAsia="zh-CN"/>
        </w:rPr>
        <w:t xml:space="preserve">where </w:t>
      </w:r>
      <w:r w:rsidRPr="00DD7944">
        <w:rPr>
          <w:i/>
          <w:iCs/>
          <w:lang w:eastAsia="zh-CN"/>
        </w:rPr>
        <w:t>QOS</w:t>
      </w:r>
      <w:r w:rsidRPr="00DD7944">
        <w:rPr>
          <w:lang w:eastAsia="zh-CN"/>
        </w:rPr>
        <w:t xml:space="preserve"> identifies the target quality of service class. </w:t>
      </w:r>
    </w:p>
    <w:p w14:paraId="24D262B3" w14:textId="77777777" w:rsidR="00293C9E" w:rsidRPr="00DD7944" w:rsidRDefault="00293C9E" w:rsidP="00293C9E">
      <w:pPr>
        <w:ind w:left="568"/>
        <w:rPr>
          <w:lang w:eastAsia="zh-CN"/>
        </w:rPr>
      </w:pPr>
      <w:r w:rsidRPr="00DD7944">
        <w:rPr>
          <w:lang w:eastAsia="zh-CN"/>
        </w:rPr>
        <w:t xml:space="preserve">and optionally:  </w:t>
      </w:r>
      <w:proofErr w:type="spellStart"/>
      <w:r w:rsidRPr="00DD7944">
        <w:rPr>
          <w:lang w:eastAsia="zh-CN"/>
        </w:rPr>
        <w:t>DLDelay_gNBCUUP.</w:t>
      </w:r>
      <w:r w:rsidRPr="00DD7944">
        <w:rPr>
          <w:i/>
          <w:iCs/>
          <w:lang w:eastAsia="zh-CN"/>
        </w:rPr>
        <w:t>SNSSAI</w:t>
      </w:r>
      <w:proofErr w:type="spellEnd"/>
      <w:r w:rsidRPr="00DD7944">
        <w:rPr>
          <w:lang w:eastAsia="zh-CN"/>
        </w:rPr>
        <w:t xml:space="preserve"> = </w:t>
      </w:r>
      <w:proofErr w:type="spellStart"/>
      <w:proofErr w:type="gramStart"/>
      <w:r w:rsidRPr="00DD7944">
        <w:t>DRB.PdcpSduDelayDl.</w:t>
      </w:r>
      <w:r w:rsidRPr="00DD7944">
        <w:rPr>
          <w:i/>
          <w:iCs/>
        </w:rPr>
        <w:t>SNSSAI</w:t>
      </w:r>
      <w:proofErr w:type="spellEnd"/>
      <w:proofErr w:type="gramEnd"/>
      <w:r w:rsidRPr="00DD7944">
        <w:t xml:space="preserve"> + DRB.PdcpF1Delay.</w:t>
      </w:r>
      <w:r w:rsidRPr="00DD7944">
        <w:rPr>
          <w:i/>
          <w:iCs/>
        </w:rPr>
        <w:t>SNSSAI</w:t>
      </w:r>
      <w:r w:rsidRPr="00DD7944">
        <w:t xml:space="preserve"> </w:t>
      </w:r>
      <w:r w:rsidRPr="00DD7944">
        <w:rPr>
          <w:lang w:eastAsia="zh-CN"/>
        </w:rPr>
        <w:t xml:space="preserve">where </w:t>
      </w:r>
      <w:r w:rsidRPr="00DD7944">
        <w:rPr>
          <w:i/>
          <w:iCs/>
          <w:lang w:eastAsia="zh-CN"/>
        </w:rPr>
        <w:t>SNSSAI</w:t>
      </w:r>
      <w:r w:rsidRPr="00DD7944">
        <w:rPr>
          <w:lang w:eastAsia="zh-CN"/>
        </w:rPr>
        <w:t xml:space="preserve"> identifies the S-NSSAI.</w:t>
      </w:r>
    </w:p>
    <w:p w14:paraId="36213DE0"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GNBCUUPFunction</w:t>
      </w:r>
      <w:proofErr w:type="spellEnd"/>
    </w:p>
    <w:p w14:paraId="344F93D7" w14:textId="77777777" w:rsidR="00293C9E" w:rsidRPr="00DD7944" w:rsidRDefault="00293C9E" w:rsidP="00293C9E">
      <w:pPr>
        <w:pStyle w:val="B1"/>
        <w:rPr>
          <w:lang w:val="en-US"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 xml:space="preserve">. </w:t>
      </w:r>
    </w:p>
    <w:p w14:paraId="6BE7744C" w14:textId="77777777" w:rsidR="00293C9E" w:rsidRPr="00DD7944" w:rsidRDefault="00293C9E" w:rsidP="00293C9E">
      <w:pPr>
        <w:pStyle w:val="50"/>
      </w:pPr>
      <w:bookmarkStart w:id="134" w:name="_Toc45099091"/>
      <w:bookmarkStart w:id="135" w:name="_Toc51751904"/>
      <w:bookmarkStart w:id="136" w:name="_Toc51752262"/>
      <w:bookmarkStart w:id="137" w:name="_Toc58578595"/>
      <w:bookmarkStart w:id="138" w:name="_Toc163038014"/>
      <w:r w:rsidRPr="00DD7944">
        <w:t>6.3.1.</w:t>
      </w:r>
      <w:r>
        <w:t>4</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 for a sub-network</w:t>
      </w:r>
      <w:bookmarkEnd w:id="134"/>
      <w:bookmarkEnd w:id="135"/>
      <w:bookmarkEnd w:id="136"/>
      <w:bookmarkEnd w:id="137"/>
      <w:bookmarkEnd w:id="138"/>
    </w:p>
    <w:p w14:paraId="2965759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DLDelay_gNBCUUP_SNw</w:t>
      </w:r>
      <w:proofErr w:type="spellEnd"/>
      <w:r w:rsidRPr="00DD7944">
        <w:rPr>
          <w:lang w:eastAsia="zh-CN"/>
        </w:rPr>
        <w:t>.</w:t>
      </w:r>
    </w:p>
    <w:p w14:paraId="345D87A9" w14:textId="4C617FEC"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del w:id="139" w:author="Huawei" w:date="2024-08-06T11:13:00Z">
        <w:r w:rsidRPr="00DD7944" w:rsidDel="00293C9E">
          <w:delText>NR option 3</w:delText>
        </w:r>
      </w:del>
      <w:ins w:id="140" w:author="Huawei" w:date="2024-08-06T11:13:00Z">
        <w:r>
          <w:t>EN-DC architecture</w:t>
        </w:r>
      </w:ins>
      <w:r w:rsidRPr="00DD7944">
        <w:t xml:space="preserve">) and per S-NSSAI. </w:t>
      </w:r>
    </w:p>
    <w:p w14:paraId="032A3BC2" w14:textId="77777777" w:rsidR="00293C9E" w:rsidRPr="00DD7944" w:rsidRDefault="00293C9E" w:rsidP="00293C9E">
      <w:pPr>
        <w:pStyle w:val="B1"/>
      </w:pPr>
      <w:r w:rsidRPr="00DD7944">
        <w:t>c)</w:t>
      </w:r>
      <w:r w:rsidRPr="00DD7944">
        <w:tab/>
        <w:t xml:space="preserve">Below is the equation for average UL delay in </w:t>
      </w:r>
      <w:proofErr w:type="spellStart"/>
      <w:r w:rsidRPr="00DD7944">
        <w:t>gNB</w:t>
      </w:r>
      <w:proofErr w:type="spellEnd"/>
      <w:r w:rsidRPr="00DD7944">
        <w:t>-CU-UP for a sub-network, where</w:t>
      </w:r>
    </w:p>
    <w:p w14:paraId="06434165"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5D3070D8" w14:textId="77777777" w:rsidR="00293C9E" w:rsidRPr="00DD7944" w:rsidRDefault="00293C9E" w:rsidP="00293C9E">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 xml:space="preserve">in </w:t>
      </w:r>
      <w:proofErr w:type="spellStart"/>
      <w:r w:rsidRPr="00DD7944">
        <w:t>gNB</w:t>
      </w:r>
      <w:proofErr w:type="spellEnd"/>
      <w:r w:rsidRPr="00DD7944">
        <w:t>-CU-UP</w:t>
      </w:r>
      <w:r w:rsidRPr="00DD7944">
        <w:rPr>
          <w:lang w:val="en-US"/>
        </w:rPr>
        <w:t>;</w:t>
      </w:r>
    </w:p>
    <w:p w14:paraId="2666054C" w14:textId="77777777" w:rsidR="00293C9E" w:rsidRPr="00DD7944" w:rsidRDefault="00293C9E" w:rsidP="00293C9E">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32E60250"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3CF37867" w14:textId="77777777" w:rsidR="00293C9E" w:rsidRPr="00DD7944" w:rsidRDefault="00293C9E" w:rsidP="00293C9E">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635EC9E1" w14:textId="374AB0BB" w:rsidR="00293C9E" w:rsidRPr="00DD7944" w:rsidRDefault="00293C9E" w:rsidP="00293C9E">
      <w:pPr>
        <w:ind w:left="568"/>
        <w:rPr>
          <w:iCs/>
          <w:lang w:eastAsia="zh-CN"/>
        </w:rPr>
      </w:pPr>
      <m:oMath>
        <m:r>
          <m:rPr>
            <m:sty m:val="p"/>
          </m:rPr>
          <w:rPr>
            <w:rFonts w:ascii="Cambria Math" w:hAnsi="Cambria Math"/>
            <w:lang w:eastAsia="zh-CN"/>
          </w:rPr>
          <m:t>DLDelay_gNBCUUP_SNw=</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 + DRB.PdcpF1Delay</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46739AFF"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5C0E15CE" w14:textId="264A640A" w:rsidR="00293C9E" w:rsidRPr="00DD7944" w:rsidRDefault="00293C9E" w:rsidP="00293C9E">
      <w:pPr>
        <w:ind w:left="568"/>
        <w:rPr>
          <w:iCs/>
          <w:lang w:eastAsia="zh-CN"/>
        </w:rPr>
      </w:pPr>
      <m:oMath>
        <m:r>
          <m:rPr>
            <m:sty m:val="p"/>
          </m:rPr>
          <w:rPr>
            <w:rFonts w:ascii="Cambria Math" w:hAnsi="Cambria Math"/>
            <w:lang w:eastAsia="zh-CN"/>
          </w:rPr>
          <m:t>DLDelay_gNBCUUP_SNw.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QoS</m:t>
                        </m:r>
                        <m:r>
                          <m:rPr>
                            <m:sty m:val="p"/>
                          </m:rPr>
                          <w:rPr>
                            <w:rFonts w:ascii="Cambria Math" w:hAnsi="Cambria Math"/>
                            <w:lang w:val="en-US"/>
                          </w:rPr>
                          <m:t xml:space="preserve"> + DRB.PdcpF1Delay.QoS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236772A1" w14:textId="31295F46" w:rsidR="00293C9E" w:rsidRPr="00DD7944" w:rsidRDefault="00293C9E" w:rsidP="00293C9E">
      <w:pPr>
        <w:ind w:left="568"/>
        <w:rPr>
          <w:iCs/>
          <w:lang w:eastAsia="zh-CN"/>
        </w:rPr>
      </w:pPr>
      <m:oMath>
        <m:r>
          <m:rPr>
            <m:sty m:val="p"/>
          </m:rPr>
          <w:rPr>
            <w:rFonts w:ascii="Cambria Math" w:hAnsi="Cambria Math"/>
            <w:lang w:eastAsia="zh-CN"/>
          </w:rPr>
          <m:t>DLDelay_gNBCUUP_SNw.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52A54874"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29D96C4C" w14:textId="77777777" w:rsidR="00293C9E" w:rsidRPr="00DD7944" w:rsidRDefault="00293C9E" w:rsidP="00293C9E">
      <w:pPr>
        <w:pStyle w:val="B1"/>
        <w:rPr>
          <w:lang w:eastAsia="zh-CN"/>
        </w:rPr>
      </w:pPr>
      <w:r w:rsidRPr="00DD7944">
        <w:rPr>
          <w:lang w:eastAsia="zh-CN"/>
        </w:rPr>
        <w:lastRenderedPageBreak/>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151C7781" w14:textId="77777777" w:rsidR="00293C9E" w:rsidRPr="00DD7944" w:rsidRDefault="00293C9E" w:rsidP="00293C9E">
      <w:pPr>
        <w:pStyle w:val="50"/>
      </w:pPr>
      <w:bookmarkStart w:id="141" w:name="_Toc45099092"/>
      <w:bookmarkStart w:id="142" w:name="_Toc51751905"/>
      <w:bookmarkStart w:id="143" w:name="_Toc51752263"/>
      <w:bookmarkStart w:id="144" w:name="_Toc58578596"/>
      <w:bookmarkStart w:id="145" w:name="_Toc163038015"/>
      <w:r w:rsidRPr="00DD7944">
        <w:t>6.3.1.</w:t>
      </w:r>
      <w:r>
        <w:t>4</w:t>
      </w:r>
      <w:r w:rsidRPr="00DD7944">
        <w:t>.3</w:t>
      </w:r>
      <w:r w:rsidRPr="00DD7944">
        <w:tab/>
        <w:t xml:space="preserve">Downlink delay in </w:t>
      </w:r>
      <w:proofErr w:type="spellStart"/>
      <w:r w:rsidRPr="00DD7944">
        <w:t>gNB</w:t>
      </w:r>
      <w:proofErr w:type="spellEnd"/>
      <w:r w:rsidRPr="00DD7944">
        <w:t xml:space="preserve">-CU-UP for a </w:t>
      </w:r>
      <w:r>
        <w:t xml:space="preserve">network </w:t>
      </w:r>
      <w:r w:rsidRPr="00DD7944">
        <w:t>slice subnet</w:t>
      </w:r>
      <w:bookmarkEnd w:id="141"/>
      <w:bookmarkEnd w:id="142"/>
      <w:bookmarkEnd w:id="143"/>
      <w:bookmarkEnd w:id="144"/>
      <w:bookmarkEnd w:id="145"/>
    </w:p>
    <w:p w14:paraId="002145D1"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sidRPr="00DD7944">
        <w:rPr>
          <w:lang w:eastAsia="zh-CN"/>
        </w:rPr>
        <w:t>DLDelay_gNBCUUP_Nss</w:t>
      </w:r>
      <w:proofErr w:type="spellEnd"/>
      <w:r w:rsidRPr="00DD7944">
        <w:rPr>
          <w:lang w:eastAsia="zh-CN"/>
        </w:rPr>
        <w:t>.</w:t>
      </w:r>
    </w:p>
    <w:p w14:paraId="17800E03"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p>
    <w:p w14:paraId="26A64D94" w14:textId="77777777" w:rsidR="00293C9E" w:rsidRPr="00DD7944" w:rsidRDefault="00293C9E" w:rsidP="00293C9E">
      <w:pPr>
        <w:pStyle w:val="B1"/>
      </w:pPr>
      <w:r w:rsidRPr="00DD7944">
        <w:t>c)</w:t>
      </w:r>
      <w:r w:rsidRPr="00DD7944">
        <w:tab/>
        <w:t xml:space="preserve">Below is the equation for average UL delay in </w:t>
      </w:r>
      <w:proofErr w:type="spellStart"/>
      <w:r w:rsidRPr="00DD7944">
        <w:t>gNB</w:t>
      </w:r>
      <w:proofErr w:type="spellEnd"/>
      <w:r w:rsidRPr="00DD7944">
        <w:t>-CU-UP for a network slice subnet, where</w:t>
      </w:r>
    </w:p>
    <w:p w14:paraId="54FAE95B" w14:textId="77777777" w:rsidR="00293C9E" w:rsidRPr="00DD7944" w:rsidRDefault="00293C9E" w:rsidP="00293C9E">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38D73C20" w14:textId="77777777" w:rsidR="00293C9E" w:rsidRPr="00DD7944" w:rsidRDefault="00293C9E" w:rsidP="00293C9E">
      <w:pPr>
        <w:pStyle w:val="B3"/>
        <w:rPr>
          <w:lang w:val="en-US"/>
        </w:rPr>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 xml:space="preserve">in </w:t>
      </w:r>
      <w:proofErr w:type="spellStart"/>
      <w:r w:rsidRPr="00DD7944">
        <w:t>gNB</w:t>
      </w:r>
      <w:proofErr w:type="spellEnd"/>
      <w:r w:rsidRPr="00DD7944">
        <w:t>-CU-UP</w:t>
      </w:r>
      <w:r w:rsidRPr="00DD7944">
        <w:rPr>
          <w:lang w:val="en-US"/>
        </w:rPr>
        <w:t>;</w:t>
      </w:r>
    </w:p>
    <w:p w14:paraId="342A58F7" w14:textId="77777777" w:rsidR="00293C9E" w:rsidRPr="00DD7944" w:rsidRDefault="00293C9E" w:rsidP="00293C9E">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57A3BE31" w14:textId="77777777" w:rsidR="00293C9E" w:rsidRPr="00DD7944" w:rsidRDefault="00293C9E" w:rsidP="00293C9E">
      <w:pPr>
        <w:pStyle w:val="B3"/>
        <w:rPr>
          <w:lang w:val="en-US"/>
        </w:rPr>
      </w:pPr>
      <w:r w:rsidRPr="00DD7944">
        <w:rPr>
          <w:lang w:val="en-US"/>
        </w:rPr>
        <w:t>-</w:t>
      </w:r>
      <w:r w:rsidRPr="00DD7944">
        <w:rPr>
          <w:lang w:val="en-US"/>
        </w:rPr>
        <w:tab/>
        <w:t>any other types of weight requested by the consumer of KPI;</w:t>
      </w:r>
    </w:p>
    <w:p w14:paraId="3FC43C10" w14:textId="77777777" w:rsidR="00293C9E" w:rsidRPr="00DD7944" w:rsidRDefault="00293C9E" w:rsidP="00293C9E">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associated with the </w:t>
      </w:r>
      <w:proofErr w:type="spellStart"/>
      <w:r w:rsidRPr="00DD7944">
        <w:rPr>
          <w:lang w:eastAsia="zh-CN"/>
        </w:rPr>
        <w:t>NetworkSliceSubnet</w:t>
      </w:r>
      <w:proofErr w:type="spellEnd"/>
      <w:r w:rsidRPr="00DD7944">
        <w:rPr>
          <w:lang w:eastAsia="zh-CN"/>
        </w:rPr>
        <w:t>.</w:t>
      </w:r>
    </w:p>
    <w:p w14:paraId="6640F89E" w14:textId="0D24F061" w:rsidR="00293C9E" w:rsidRPr="00DD7944" w:rsidRDefault="00293C9E" w:rsidP="00293C9E">
      <w:pPr>
        <w:ind w:left="568"/>
        <w:rPr>
          <w:iCs/>
          <w:lang w:eastAsia="zh-CN"/>
        </w:rPr>
      </w:pPr>
      <m:oMath>
        <m:r>
          <m:rPr>
            <m:sty m:val="p"/>
          </m:rPr>
          <w:rPr>
            <w:rFonts w:ascii="Cambria Math" w:hAnsi="Cambria Math"/>
            <w:lang w:eastAsia="zh-CN"/>
          </w:rPr>
          <m:t>DLDelay_gNBCUUP_Nss.</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DRB.PdcpSduDelayDl.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658EB830"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2F3CEDC5" w14:textId="77777777" w:rsidR="00293C9E" w:rsidRPr="00F45A53" w:rsidRDefault="00293C9E" w:rsidP="00293C9E">
      <w:pPr>
        <w:pStyle w:val="B1"/>
        <w:rPr>
          <w:lang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4F7A5A5C" w14:textId="77777777" w:rsidR="00293C9E" w:rsidRDefault="00293C9E" w:rsidP="00293C9E">
      <w:pPr>
        <w:pStyle w:val="40"/>
      </w:pPr>
      <w:bookmarkStart w:id="146" w:name="_Toc45099093"/>
      <w:bookmarkStart w:id="147" w:name="_Toc51751906"/>
      <w:bookmarkStart w:id="148" w:name="_Toc51752264"/>
      <w:bookmarkStart w:id="149" w:name="_Toc58578597"/>
      <w:bookmarkStart w:id="150" w:name="_Toc163038016"/>
      <w:r w:rsidRPr="00280A38">
        <w:t>6.3.1.</w:t>
      </w:r>
      <w:r>
        <w:t>5</w:t>
      </w:r>
      <w:r w:rsidRPr="00280A38">
        <w:tab/>
      </w:r>
      <w:r>
        <w:t>Up</w:t>
      </w:r>
      <w:r w:rsidRPr="00280A38">
        <w:t xml:space="preserve">link </w:t>
      </w:r>
      <w:r w:rsidRPr="00280A38">
        <w:rPr>
          <w:lang w:eastAsia="zh-CN"/>
        </w:rPr>
        <w:t>delay</w:t>
      </w:r>
      <w:r w:rsidRPr="00280A38">
        <w:t xml:space="preserve"> in </w:t>
      </w:r>
      <w:proofErr w:type="spellStart"/>
      <w:r>
        <w:t>gNB</w:t>
      </w:r>
      <w:proofErr w:type="spellEnd"/>
      <w:r>
        <w:t>-DU</w:t>
      </w:r>
      <w:bookmarkEnd w:id="146"/>
      <w:bookmarkEnd w:id="147"/>
      <w:bookmarkEnd w:id="148"/>
      <w:bookmarkEnd w:id="149"/>
      <w:bookmarkEnd w:id="150"/>
    </w:p>
    <w:p w14:paraId="23E95351" w14:textId="77777777" w:rsidR="00293C9E" w:rsidRPr="00F51CED" w:rsidRDefault="00293C9E" w:rsidP="00293C9E">
      <w:pPr>
        <w:pStyle w:val="50"/>
      </w:pPr>
      <w:bookmarkStart w:id="151" w:name="_Toc45099094"/>
      <w:bookmarkStart w:id="152" w:name="_Toc51751907"/>
      <w:bookmarkStart w:id="153" w:name="_Toc51752265"/>
      <w:bookmarkStart w:id="154" w:name="_Toc58578598"/>
      <w:bookmarkStart w:id="155" w:name="_Toc163038017"/>
      <w:r>
        <w:t>6</w:t>
      </w:r>
      <w:r w:rsidRPr="00A54714">
        <w:t>.</w:t>
      </w:r>
      <w:r>
        <w:t>3.1</w:t>
      </w:r>
      <w:r w:rsidRPr="00A54714">
        <w:t>.</w:t>
      </w:r>
      <w:r>
        <w:t>5</w:t>
      </w:r>
      <w:r w:rsidRPr="00A54714">
        <w:t>.1</w:t>
      </w:r>
      <w:r>
        <w:tab/>
        <w:t>Up</w:t>
      </w:r>
      <w:r w:rsidRPr="00280A38">
        <w:t xml:space="preserve">link </w:t>
      </w:r>
      <w:r w:rsidRPr="00280A38">
        <w:rPr>
          <w:lang w:eastAsia="zh-CN"/>
        </w:rPr>
        <w:t>delay</w:t>
      </w:r>
      <w:r w:rsidRPr="00280A38">
        <w:t xml:space="preserve"> in </w:t>
      </w:r>
      <w:proofErr w:type="spellStart"/>
      <w:r>
        <w:t>gNB</w:t>
      </w:r>
      <w:proofErr w:type="spellEnd"/>
      <w:r>
        <w:t>-DU for a NR cell</w:t>
      </w:r>
      <w:bookmarkEnd w:id="151"/>
      <w:bookmarkEnd w:id="152"/>
      <w:bookmarkEnd w:id="153"/>
      <w:bookmarkEnd w:id="154"/>
      <w:bookmarkEnd w:id="155"/>
    </w:p>
    <w:p w14:paraId="492E0060"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ULDelay_gNBDU_Cell</w:t>
      </w:r>
      <w:proofErr w:type="spellEnd"/>
      <w:r>
        <w:rPr>
          <w:lang w:eastAsia="zh-CN"/>
        </w:rPr>
        <w:t xml:space="preserve">. </w:t>
      </w:r>
    </w:p>
    <w:p w14:paraId="04D13453" w14:textId="594B7DA0"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del w:id="156" w:author="Huawei" w:date="2024-08-06T11:13:00Z">
        <w:r w:rsidRPr="00163BC9" w:rsidDel="00293C9E">
          <w:delText>NR option 3</w:delText>
        </w:r>
      </w:del>
      <w:ins w:id="157" w:author="Huawei" w:date="2024-08-06T11:13:00Z">
        <w:r>
          <w:t>EN-DC architecture</w:t>
        </w:r>
      </w:ins>
      <w:r w:rsidRPr="00163BC9">
        <w:t>) and</w:t>
      </w:r>
      <w:r>
        <w:t xml:space="preserve"> per S-NSSAI.</w:t>
      </w:r>
    </w:p>
    <w:p w14:paraId="68D118A2" w14:textId="77777777" w:rsidR="00293C9E" w:rsidRPr="006314A3" w:rsidRDefault="00293C9E" w:rsidP="00293C9E">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 xml:space="preserve">-DU for a </w:t>
      </w:r>
      <w:proofErr w:type="spellStart"/>
      <w:r>
        <w:rPr>
          <w:lang w:eastAsia="zh-CN"/>
        </w:rPr>
        <w:t>NRCellDU</w:t>
      </w:r>
      <w:proofErr w:type="spellEnd"/>
      <w:r>
        <w:rPr>
          <w:lang w:eastAsia="zh-CN"/>
        </w:rPr>
        <w:t>:</w:t>
      </w:r>
    </w:p>
    <w:p w14:paraId="38AAFFCE" w14:textId="77777777" w:rsidR="00293C9E" w:rsidRPr="006314A3" w:rsidRDefault="00293C9E" w:rsidP="00293C9E">
      <w:pPr>
        <w:ind w:left="568"/>
      </w:pPr>
      <w:proofErr w:type="spellStart"/>
      <w:r>
        <w:t>ULDelay_gNBDU_Cell</w:t>
      </w:r>
      <w:proofErr w:type="spellEnd"/>
      <w:r>
        <w:t xml:space="preserve"> = </w:t>
      </w:r>
      <w:proofErr w:type="spellStart"/>
      <w:r>
        <w:t>DRB.RlcDelayUI</w:t>
      </w:r>
      <w:proofErr w:type="spellEnd"/>
      <w:r>
        <w:t xml:space="preserve"> + </w:t>
      </w:r>
      <w:proofErr w:type="spellStart"/>
      <w:r>
        <w:t>DRB.AirIfDelayUI</w:t>
      </w:r>
      <w:proofErr w:type="spellEnd"/>
    </w:p>
    <w:p w14:paraId="13244C78" w14:textId="33749F6A" w:rsidR="00293C9E" w:rsidRDefault="00293C9E" w:rsidP="00293C9E">
      <w:pPr>
        <w:ind w:left="568"/>
        <w:rPr>
          <w:lang w:eastAsia="zh-CN"/>
        </w:rPr>
      </w:pPr>
      <w:r>
        <w:rPr>
          <w:lang w:eastAsia="zh-CN"/>
        </w:rPr>
        <w:t xml:space="preserve">and optionally: </w:t>
      </w:r>
      <m:oMath>
        <m:r>
          <m:rPr>
            <m:sty m:val="p"/>
          </m:rPr>
          <w:rPr>
            <w:rFonts w:ascii="Cambria Math" w:hAnsi="Cambria Math"/>
            <w:lang w:eastAsia="zh-CN"/>
          </w:rPr>
          <m:t>ULDelay_gNBDU.</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oMath>
      <w:r>
        <w:rPr>
          <w:iC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 </w:t>
      </w:r>
    </w:p>
    <w:p w14:paraId="729647C5" w14:textId="759ECE3D" w:rsidR="00293C9E" w:rsidRPr="003B518A" w:rsidRDefault="00293C9E" w:rsidP="00293C9E">
      <w:pPr>
        <w:ind w:left="568"/>
        <w:rPr>
          <w:lang w:eastAsia="zh-CN"/>
        </w:rPr>
      </w:pPr>
      <w:r>
        <w:rPr>
          <w:lang w:eastAsia="zh-CN"/>
        </w:rPr>
        <w:t xml:space="preserve">and optionally: </w:t>
      </w:r>
      <m:oMath>
        <m:r>
          <m:rPr>
            <m:sty m:val="p"/>
          </m:rPr>
          <w:rPr>
            <w:rFonts w:ascii="Cambria Math" w:hAnsi="Cambria Math"/>
            <w:lang w:eastAsia="zh-CN"/>
          </w:rPr>
          <m:t>ULDelay_gNBDU.</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oMath>
      <w: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r w:rsidDel="00596F22">
        <w:rPr>
          <w:lang w:eastAsia="zh-CN"/>
        </w:rPr>
        <w:t xml:space="preserve"> </w:t>
      </w:r>
    </w:p>
    <w:p w14:paraId="0A4C48E8"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NRCellDU</w:t>
      </w:r>
      <w:proofErr w:type="spellEnd"/>
    </w:p>
    <w:p w14:paraId="2B9594F8" w14:textId="77777777" w:rsidR="00293C9E" w:rsidRPr="00F51CED" w:rsidRDefault="00293C9E" w:rsidP="00293C9E">
      <w:pPr>
        <w:pStyle w:val="50"/>
      </w:pPr>
      <w:bookmarkStart w:id="158" w:name="_Toc45099095"/>
      <w:bookmarkStart w:id="159" w:name="_Toc51751908"/>
      <w:bookmarkStart w:id="160" w:name="_Toc51752266"/>
      <w:bookmarkStart w:id="161" w:name="_Toc58578599"/>
      <w:bookmarkStart w:id="162" w:name="_Toc163038018"/>
      <w:r>
        <w:t>6</w:t>
      </w:r>
      <w:r w:rsidRPr="00A54714">
        <w:t>.</w:t>
      </w:r>
      <w:r>
        <w:t>3.1</w:t>
      </w:r>
      <w:r w:rsidRPr="00A54714">
        <w:t>.</w:t>
      </w:r>
      <w:r>
        <w:t>5</w:t>
      </w:r>
      <w:r w:rsidRPr="00A54714">
        <w:t>.</w:t>
      </w:r>
      <w:r>
        <w:t>2</w:t>
      </w:r>
      <w:r>
        <w:tab/>
        <w:t>Up</w:t>
      </w:r>
      <w:r w:rsidRPr="00280A38">
        <w:t xml:space="preserve">link </w:t>
      </w:r>
      <w:r w:rsidRPr="00280A38">
        <w:rPr>
          <w:lang w:eastAsia="zh-CN"/>
        </w:rPr>
        <w:t>delay</w:t>
      </w:r>
      <w:r w:rsidRPr="00280A38">
        <w:t xml:space="preserve"> in </w:t>
      </w:r>
      <w:proofErr w:type="spellStart"/>
      <w:r>
        <w:t>gNB</w:t>
      </w:r>
      <w:proofErr w:type="spellEnd"/>
      <w:r>
        <w:t>-DU for a sub-network</w:t>
      </w:r>
      <w:bookmarkEnd w:id="158"/>
      <w:bookmarkEnd w:id="159"/>
      <w:bookmarkEnd w:id="160"/>
      <w:bookmarkEnd w:id="161"/>
      <w:bookmarkEnd w:id="162"/>
    </w:p>
    <w:p w14:paraId="2480B9C6"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ULDelay_gNBDU_SNw</w:t>
      </w:r>
      <w:proofErr w:type="spellEnd"/>
      <w:r>
        <w:rPr>
          <w:lang w:eastAsia="zh-CN"/>
        </w:rPr>
        <w:t xml:space="preserve">. </w:t>
      </w:r>
    </w:p>
    <w:p w14:paraId="7963A5EF" w14:textId="08646D90"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w:t>
      </w:r>
      <w:r>
        <w:rPr>
          <w:lang w:eastAsia="zh-CN"/>
        </w:rPr>
        <w:lastRenderedPageBreak/>
        <w:t>MEAN</w:t>
      </w:r>
      <w:r w:rsidRPr="00CD355F">
        <w:rPr>
          <w:lang w:eastAsia="zh-CN"/>
        </w:rPr>
        <w:t>.</w:t>
      </w:r>
      <w:r>
        <w:rPr>
          <w:lang w:eastAsia="zh-CN"/>
        </w:rPr>
        <w:t xml:space="preserve"> </w:t>
      </w:r>
      <w:r>
        <w:t xml:space="preserve">This KPI can optionally be split into KPIs per QoS level (mapped </w:t>
      </w:r>
      <w:r w:rsidRPr="00163BC9">
        <w:t xml:space="preserve">5QI or QCI in </w:t>
      </w:r>
      <w:del w:id="163" w:author="Huawei" w:date="2024-08-06T11:13:00Z">
        <w:r w:rsidRPr="00163BC9" w:rsidDel="00293C9E">
          <w:delText>NR option 3</w:delText>
        </w:r>
      </w:del>
      <w:ins w:id="164" w:author="Huawei" w:date="2024-08-06T11:13:00Z">
        <w:r>
          <w:t>EN-DC architecture</w:t>
        </w:r>
      </w:ins>
      <w:r w:rsidRPr="00163BC9">
        <w:t>) and</w:t>
      </w:r>
      <w:r>
        <w:t xml:space="preserve"> per S-NSSAI.</w:t>
      </w:r>
    </w:p>
    <w:p w14:paraId="7EE1CD30" w14:textId="77777777" w:rsidR="00293C9E" w:rsidRDefault="00293C9E" w:rsidP="00293C9E">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-DU for a sub-network, where</w:t>
      </w:r>
    </w:p>
    <w:p w14:paraId="3789A4F2" w14:textId="77777777" w:rsidR="00293C9E" w:rsidRDefault="00293C9E" w:rsidP="00293C9E">
      <w:pPr>
        <w:pStyle w:val="B2"/>
        <w:rPr>
          <w:lang w:val="en-US"/>
        </w:rPr>
      </w:pPr>
      <w:r>
        <w:rPr>
          <w:lang w:eastAsia="zh-CN"/>
        </w:rPr>
        <w:t>-</w:t>
      </w:r>
      <w:r>
        <w:rPr>
          <w:lang w:eastAsia="zh-CN"/>
        </w:rPr>
        <w:tab/>
      </w:r>
      <w:r>
        <w:rPr>
          <w:lang w:val="en-US"/>
        </w:rPr>
        <w:t>W is the measurement for the weighted average, one of the following:</w:t>
      </w:r>
    </w:p>
    <w:p w14:paraId="3689B128" w14:textId="77777777" w:rsidR="00293C9E" w:rsidRDefault="00293C9E" w:rsidP="00293C9E">
      <w:pPr>
        <w:pStyle w:val="B3"/>
        <w:rPr>
          <w:lang w:val="en-US"/>
        </w:rPr>
      </w:pPr>
      <w:r>
        <w:rPr>
          <w:lang w:val="en-US"/>
        </w:rPr>
        <w:t>-</w:t>
      </w:r>
      <w:r>
        <w:rPr>
          <w:lang w:val="en-US"/>
        </w:rPr>
        <w:tab/>
        <w:t>the UL data volume of the NR cell;</w:t>
      </w:r>
    </w:p>
    <w:p w14:paraId="5B5E0BD2" w14:textId="77777777" w:rsidR="00293C9E" w:rsidRDefault="00293C9E" w:rsidP="00293C9E">
      <w:pPr>
        <w:pStyle w:val="B3"/>
        <w:rPr>
          <w:lang w:val="en-US"/>
        </w:rPr>
      </w:pPr>
      <w:r>
        <w:rPr>
          <w:lang w:val="en-US"/>
        </w:rPr>
        <w:t>-</w:t>
      </w:r>
      <w:r>
        <w:rPr>
          <w:lang w:val="en-US"/>
        </w:rPr>
        <w:tab/>
        <w:t>the number of UL user data packets of the NR cell;</w:t>
      </w:r>
    </w:p>
    <w:p w14:paraId="41F84B49"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6D6CFABF" w14:textId="77777777" w:rsidR="00293C9E" w:rsidRDefault="00293C9E" w:rsidP="00293C9E">
      <w:pPr>
        <w:pStyle w:val="B2"/>
        <w:rPr>
          <w:lang w:eastAsia="zh-CN"/>
        </w:rPr>
      </w:pPr>
      <w:r>
        <w:rPr>
          <w:lang w:eastAsia="zh-CN"/>
        </w:rPr>
        <w:t>-</w:t>
      </w:r>
      <w:r>
        <w:rPr>
          <w:lang w:eastAsia="zh-CN"/>
        </w:rPr>
        <w:tab/>
        <w:t>the #</w:t>
      </w:r>
      <w:proofErr w:type="spellStart"/>
      <w:r>
        <w:rPr>
          <w:lang w:eastAsia="zh-CN"/>
        </w:rPr>
        <w:t>NRCellDU</w:t>
      </w:r>
      <w:proofErr w:type="spellEnd"/>
      <w:r>
        <w:rPr>
          <w:lang w:eastAsia="zh-CN"/>
        </w:rPr>
        <w:t xml:space="preserve"> is the number of </w:t>
      </w:r>
      <w:proofErr w:type="spellStart"/>
      <w:r>
        <w:rPr>
          <w:lang w:eastAsia="zh-CN"/>
        </w:rPr>
        <w:t>NRCellDU’s</w:t>
      </w:r>
      <w:proofErr w:type="spellEnd"/>
      <w:r>
        <w:rPr>
          <w:lang w:eastAsia="zh-CN"/>
        </w:rPr>
        <w:t xml:space="preserve"> in the </w:t>
      </w:r>
      <w:proofErr w:type="spellStart"/>
      <w:r>
        <w:rPr>
          <w:lang w:eastAsia="zh-CN"/>
        </w:rPr>
        <w:t>SubNetwork</w:t>
      </w:r>
      <w:proofErr w:type="spellEnd"/>
      <w:r>
        <w:rPr>
          <w:lang w:eastAsia="zh-CN"/>
        </w:rPr>
        <w:t>.</w:t>
      </w:r>
    </w:p>
    <w:p w14:paraId="08DC5951" w14:textId="77777777" w:rsidR="00293C9E" w:rsidRPr="006314A3" w:rsidRDefault="00293C9E" w:rsidP="00293C9E">
      <w:pPr>
        <w:pStyle w:val="B1"/>
        <w:ind w:firstLine="284"/>
        <w:rPr>
          <w:lang w:eastAsia="zh-CN"/>
        </w:rPr>
      </w:pPr>
    </w:p>
    <w:p w14:paraId="085B2982" w14:textId="4697CDB2" w:rsidR="00293C9E" w:rsidRDefault="00293C9E" w:rsidP="00293C9E">
      <w:pPr>
        <w:ind w:left="568"/>
        <w:rPr>
          <w:iCs/>
          <w:lang w:eastAsia="zh-CN"/>
        </w:rPr>
      </w:pPr>
      <m:oMath>
        <m:r>
          <m:rPr>
            <m:sty m:val="p"/>
          </m:rPr>
          <w:rPr>
            <w:rFonts w:ascii="Cambria Math" w:hAnsi="Cambria Math"/>
            <w:lang w:eastAsia="zh-CN"/>
          </w:rPr>
          <m:t>ULDelay_gNBDU_SNw=</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 + DRB.AirIfDelayUl</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2C5412BB" w14:textId="77777777" w:rsidR="00293C9E" w:rsidRPr="00FE3575" w:rsidRDefault="00293C9E" w:rsidP="00293C9E">
      <w:pPr>
        <w:ind w:left="568"/>
        <w:rPr>
          <w:iCs/>
          <w:lang w:eastAsia="zh-CN"/>
        </w:rPr>
      </w:pPr>
      <w:r>
        <w:rPr>
          <w:iCs/>
          <w:lang w:eastAsia="zh-CN"/>
        </w:rPr>
        <w:t xml:space="preserve">and optionally KPI on </w:t>
      </w:r>
      <w:proofErr w:type="spellStart"/>
      <w:r>
        <w:rPr>
          <w:iCs/>
          <w:lang w:eastAsia="zh-CN"/>
        </w:rPr>
        <w:t>SubNetwork</w:t>
      </w:r>
      <w:proofErr w:type="spellEnd"/>
      <w:r>
        <w:rPr>
          <w:iCs/>
          <w:lang w:eastAsia="zh-CN"/>
        </w:rPr>
        <w:t xml:space="preserve"> level per QoS and per S-NSSAI:</w:t>
      </w:r>
    </w:p>
    <w:p w14:paraId="305F53BF" w14:textId="2B0F9424" w:rsidR="00293C9E" w:rsidRPr="00FE3575" w:rsidRDefault="00293C9E" w:rsidP="00293C9E">
      <w:pPr>
        <w:ind w:left="568"/>
        <w:rPr>
          <w:iCs/>
          <w:lang w:eastAsia="zh-CN"/>
        </w:rPr>
      </w:pPr>
      <m:oMath>
        <m:r>
          <m:rPr>
            <m:sty m:val="p"/>
          </m:rPr>
          <w:rPr>
            <w:rFonts w:ascii="Cambria Math" w:hAnsi="Cambria Math"/>
            <w:lang w:eastAsia="zh-CN"/>
          </w:rPr>
          <m:t>ULDelay_gNBDU_SNw.</m:t>
        </m:r>
        <m:r>
          <w:rPr>
            <w:rFonts w:ascii="Cambria Math" w:hAnsi="Cambria Math"/>
            <w:lang w:eastAsia="zh-CN"/>
          </w:rPr>
          <m:t>QoS</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541C889F" w14:textId="45F1001B" w:rsidR="00293C9E" w:rsidRPr="00FE3575" w:rsidRDefault="00293C9E" w:rsidP="00293C9E">
      <w:pPr>
        <w:ind w:left="568"/>
        <w:rPr>
          <w:iCs/>
          <w:lang w:eastAsia="zh-CN"/>
        </w:rPr>
      </w:pPr>
      <m:oMath>
        <m:r>
          <m:rPr>
            <m:sty m:val="p"/>
          </m:rPr>
          <w:rPr>
            <w:rFonts w:ascii="Cambria Math" w:hAnsi="Cambria Math"/>
            <w:lang w:eastAsia="zh-CN"/>
          </w:rPr>
          <m:t>ULDelay_gNBDU_SNw.</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65B22B7A" w14:textId="77777777" w:rsidR="00293C9E" w:rsidRDefault="00293C9E" w:rsidP="00293C9E">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p>
    <w:p w14:paraId="7F3AE0DA" w14:textId="77777777" w:rsidR="00293C9E" w:rsidRPr="00F51CED" w:rsidRDefault="00293C9E" w:rsidP="00293C9E">
      <w:pPr>
        <w:pStyle w:val="50"/>
      </w:pPr>
      <w:bookmarkStart w:id="165" w:name="_Toc45099096"/>
      <w:bookmarkStart w:id="166" w:name="_Toc51751909"/>
      <w:bookmarkStart w:id="167" w:name="_Toc51752267"/>
      <w:bookmarkStart w:id="168" w:name="_Toc58578600"/>
      <w:bookmarkStart w:id="169" w:name="_Toc163038019"/>
      <w:r>
        <w:t>6</w:t>
      </w:r>
      <w:r w:rsidRPr="00A54714">
        <w:t>.</w:t>
      </w:r>
      <w:r>
        <w:t>3.1</w:t>
      </w:r>
      <w:r w:rsidRPr="00A54714">
        <w:t>.</w:t>
      </w:r>
      <w:r>
        <w:t>5</w:t>
      </w:r>
      <w:r w:rsidRPr="00A54714">
        <w:t>.</w:t>
      </w:r>
      <w:r>
        <w:t>3</w:t>
      </w:r>
      <w:r>
        <w:tab/>
        <w:t>Up</w:t>
      </w:r>
      <w:r w:rsidRPr="00280A38">
        <w:t xml:space="preserve">link </w:t>
      </w:r>
      <w:r w:rsidRPr="00280A38">
        <w:rPr>
          <w:lang w:eastAsia="zh-CN"/>
        </w:rPr>
        <w:t>delay</w:t>
      </w:r>
      <w:r w:rsidRPr="00280A38">
        <w:t xml:space="preserve"> in </w:t>
      </w:r>
      <w:proofErr w:type="spellStart"/>
      <w:r>
        <w:t>gNB</w:t>
      </w:r>
      <w:proofErr w:type="spellEnd"/>
      <w:r>
        <w:t>-DU for a network slice subnet</w:t>
      </w:r>
      <w:bookmarkEnd w:id="165"/>
      <w:bookmarkEnd w:id="166"/>
      <w:bookmarkEnd w:id="167"/>
      <w:bookmarkEnd w:id="168"/>
      <w:bookmarkEnd w:id="169"/>
    </w:p>
    <w:p w14:paraId="10D0FCDD"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ULDelay_gNBDU_Nss</w:t>
      </w:r>
      <w:proofErr w:type="spellEnd"/>
      <w:r>
        <w:rPr>
          <w:lang w:eastAsia="zh-CN"/>
        </w:rPr>
        <w:t xml:space="preserve">. </w:t>
      </w:r>
    </w:p>
    <w:p w14:paraId="3C8172E4" w14:textId="77777777"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p>
    <w:p w14:paraId="4D216F0B" w14:textId="77777777" w:rsidR="00293C9E" w:rsidRDefault="00293C9E" w:rsidP="00293C9E">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-DU for a network slice subnet, where</w:t>
      </w:r>
    </w:p>
    <w:p w14:paraId="16ADC726" w14:textId="77777777" w:rsidR="00293C9E" w:rsidRDefault="00293C9E" w:rsidP="00293C9E">
      <w:pPr>
        <w:pStyle w:val="B2"/>
        <w:rPr>
          <w:lang w:val="en-US"/>
        </w:rPr>
      </w:pPr>
      <w:r>
        <w:rPr>
          <w:lang w:eastAsia="zh-CN"/>
        </w:rPr>
        <w:t>-</w:t>
      </w:r>
      <w:r>
        <w:rPr>
          <w:lang w:eastAsia="zh-CN"/>
        </w:rPr>
        <w:tab/>
      </w:r>
      <w:r>
        <w:rPr>
          <w:lang w:val="en-US"/>
        </w:rPr>
        <w:t>W is the measurement for the weighted average, one of the following:</w:t>
      </w:r>
    </w:p>
    <w:p w14:paraId="23BDC197" w14:textId="77777777" w:rsidR="00293C9E" w:rsidRDefault="00293C9E" w:rsidP="00293C9E">
      <w:pPr>
        <w:pStyle w:val="B3"/>
        <w:rPr>
          <w:lang w:val="en-US"/>
        </w:rPr>
      </w:pPr>
      <w:r>
        <w:rPr>
          <w:lang w:val="en-US"/>
        </w:rPr>
        <w:t>-</w:t>
      </w:r>
      <w:r>
        <w:rPr>
          <w:lang w:val="en-US"/>
        </w:rPr>
        <w:tab/>
        <w:t>the UL data volume of the NR cell;</w:t>
      </w:r>
    </w:p>
    <w:p w14:paraId="41B88DF4" w14:textId="77777777" w:rsidR="00293C9E" w:rsidRDefault="00293C9E" w:rsidP="00293C9E">
      <w:pPr>
        <w:pStyle w:val="B3"/>
        <w:rPr>
          <w:lang w:val="en-US"/>
        </w:rPr>
      </w:pPr>
      <w:r>
        <w:rPr>
          <w:lang w:val="en-US"/>
        </w:rPr>
        <w:t>-</w:t>
      </w:r>
      <w:r>
        <w:rPr>
          <w:lang w:val="en-US"/>
        </w:rPr>
        <w:tab/>
        <w:t>the number of UL user data packets of the NR cell;</w:t>
      </w:r>
    </w:p>
    <w:p w14:paraId="602AAA26" w14:textId="77777777" w:rsidR="00293C9E" w:rsidRDefault="00293C9E" w:rsidP="00293C9E">
      <w:pPr>
        <w:pStyle w:val="B3"/>
        <w:rPr>
          <w:lang w:val="en-US"/>
        </w:rPr>
      </w:pPr>
      <w:r>
        <w:rPr>
          <w:lang w:val="en-US"/>
        </w:rPr>
        <w:t>-</w:t>
      </w:r>
      <w:r>
        <w:rPr>
          <w:lang w:val="en-US"/>
        </w:rPr>
        <w:tab/>
        <w:t>any other types of weight requested by the consumer of KPI;</w:t>
      </w:r>
    </w:p>
    <w:p w14:paraId="5FCE4BD8" w14:textId="77777777" w:rsidR="00293C9E" w:rsidRPr="00F15904" w:rsidRDefault="00293C9E" w:rsidP="00293C9E">
      <w:pPr>
        <w:pStyle w:val="B2"/>
        <w:rPr>
          <w:lang w:val="en-US"/>
        </w:rPr>
      </w:pPr>
      <w:r>
        <w:rPr>
          <w:lang w:eastAsia="zh-CN"/>
        </w:rPr>
        <w:t>-</w:t>
      </w:r>
      <w:r>
        <w:rPr>
          <w:lang w:eastAsia="zh-CN"/>
        </w:rPr>
        <w:tab/>
        <w:t>the #</w:t>
      </w:r>
      <w:proofErr w:type="spellStart"/>
      <w:r>
        <w:rPr>
          <w:lang w:eastAsia="zh-CN"/>
        </w:rPr>
        <w:t>NRCellDU</w:t>
      </w:r>
      <w:proofErr w:type="spellEnd"/>
      <w:r>
        <w:rPr>
          <w:lang w:eastAsia="zh-CN"/>
        </w:rPr>
        <w:t xml:space="preserve"> is the number of </w:t>
      </w:r>
      <w:proofErr w:type="spellStart"/>
      <w:r>
        <w:rPr>
          <w:lang w:eastAsia="zh-CN"/>
        </w:rPr>
        <w:t>NRCellDU’s</w:t>
      </w:r>
      <w:proofErr w:type="spellEnd"/>
      <w:r>
        <w:rPr>
          <w:lang w:eastAsia="zh-CN"/>
        </w:rPr>
        <w:t xml:space="preserve"> associated with the </w:t>
      </w:r>
      <w:proofErr w:type="spellStart"/>
      <w:r>
        <w:rPr>
          <w:lang w:eastAsia="zh-CN"/>
        </w:rPr>
        <w:t>NetworkSliceSubnet</w:t>
      </w:r>
      <w:proofErr w:type="spellEnd"/>
      <w:r>
        <w:rPr>
          <w:lang w:eastAsia="zh-CN"/>
        </w:rPr>
        <w:t>.</w:t>
      </w:r>
    </w:p>
    <w:p w14:paraId="084087B9" w14:textId="4B89A48F" w:rsidR="00293C9E" w:rsidRPr="00FE3575" w:rsidRDefault="00293C9E" w:rsidP="00293C9E">
      <w:pPr>
        <w:ind w:left="568"/>
        <w:rPr>
          <w:iCs/>
          <w:lang w:eastAsia="zh-CN"/>
        </w:rPr>
      </w:pPr>
      <m:oMath>
        <m:r>
          <m:rPr>
            <m:sty m:val="p"/>
          </m:rPr>
          <w:rPr>
            <w:rFonts w:ascii="Cambria Math" w:hAnsi="Cambria Math"/>
            <w:lang w:eastAsia="zh-CN"/>
          </w:rPr>
          <m:t>ULDelay_gNBDU_Nss.</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#NRCellDU</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2EA3670D"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NetworkSliceSubnet</w:t>
      </w:r>
      <w:proofErr w:type="spellEnd"/>
    </w:p>
    <w:p w14:paraId="4DB522F5" w14:textId="77777777" w:rsidR="00293C9E" w:rsidRDefault="00293C9E" w:rsidP="00293C9E">
      <w:pPr>
        <w:pStyle w:val="40"/>
      </w:pPr>
      <w:bookmarkStart w:id="170" w:name="_Toc45099097"/>
      <w:bookmarkStart w:id="171" w:name="_Toc51751910"/>
      <w:bookmarkStart w:id="172" w:name="_Toc51752268"/>
      <w:bookmarkStart w:id="173" w:name="_Toc58578601"/>
      <w:bookmarkStart w:id="174" w:name="_Toc163038020"/>
      <w:r w:rsidRPr="00280A38">
        <w:t>6.3.1.</w:t>
      </w:r>
      <w:r>
        <w:t>6</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w:t>
      </w:r>
      <w:bookmarkEnd w:id="170"/>
      <w:bookmarkEnd w:id="171"/>
      <w:bookmarkEnd w:id="172"/>
      <w:bookmarkEnd w:id="173"/>
      <w:bookmarkEnd w:id="174"/>
    </w:p>
    <w:p w14:paraId="390AE48D" w14:textId="77777777" w:rsidR="00293C9E" w:rsidRPr="008044C5" w:rsidRDefault="00293C9E" w:rsidP="00293C9E">
      <w:pPr>
        <w:pStyle w:val="50"/>
      </w:pPr>
      <w:bookmarkStart w:id="175" w:name="_Toc45099098"/>
      <w:bookmarkStart w:id="176" w:name="_Toc51751911"/>
      <w:bookmarkStart w:id="177" w:name="_Toc51752269"/>
      <w:bookmarkStart w:id="178" w:name="_Toc58578602"/>
      <w:bookmarkStart w:id="179" w:name="_Toc163038021"/>
      <w:r>
        <w:t>6.3.1.6.1</w:t>
      </w:r>
      <w:r>
        <w:tab/>
        <w:t xml:space="preserve">Uplink delay in </w:t>
      </w:r>
      <w:proofErr w:type="spellStart"/>
      <w:r>
        <w:t>gNB</w:t>
      </w:r>
      <w:proofErr w:type="spellEnd"/>
      <w:r>
        <w:t>-CU-UP</w:t>
      </w:r>
      <w:bookmarkEnd w:id="175"/>
      <w:bookmarkEnd w:id="176"/>
      <w:bookmarkEnd w:id="177"/>
      <w:bookmarkEnd w:id="178"/>
      <w:bookmarkEnd w:id="179"/>
    </w:p>
    <w:p w14:paraId="71EEBD00"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ULDelay_gNBCUUP</w:t>
      </w:r>
      <w:proofErr w:type="spellEnd"/>
      <w:r>
        <w:rPr>
          <w:lang w:eastAsia="zh-CN"/>
        </w:rPr>
        <w:t xml:space="preserve">. </w:t>
      </w:r>
    </w:p>
    <w:p w14:paraId="6ED5A9A6" w14:textId="1BF9F15E" w:rsidR="00293C9E" w:rsidRDefault="00293C9E" w:rsidP="00293C9E">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 xml:space="preserve">-CU-UP from </w:t>
      </w:r>
      <w:proofErr w:type="spellStart"/>
      <w:r>
        <w:rPr>
          <w:lang w:eastAsia="zh-CN"/>
        </w:rPr>
        <w:t>gNB</w:t>
      </w:r>
      <w:proofErr w:type="spellEnd"/>
      <w:r>
        <w:rPr>
          <w:lang w:eastAsia="zh-CN"/>
        </w:rPr>
        <w:t>-DU</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 xml:space="preserve">UP in uplink. </w:t>
      </w:r>
      <w:r w:rsidRPr="005207F1">
        <w:rPr>
          <w:lang w:val="en-US"/>
        </w:rPr>
        <w:t xml:space="preserve">It </w:t>
      </w:r>
      <w:r w:rsidRPr="005207F1">
        <w:rPr>
          <w:lang w:val="en-US" w:eastAsia="zh-CN"/>
        </w:rPr>
        <w:t xml:space="preserve">is the 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w:t>
      </w:r>
      <w:r w:rsidRPr="005C1643">
        <w:lastRenderedPageBreak/>
        <w:t xml:space="preserve">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80" w:author="Huawei" w:date="2024-08-06T11:13:00Z">
        <w:r w:rsidDel="00293C9E">
          <w:delText>NR option 3</w:delText>
        </w:r>
      </w:del>
      <w:ins w:id="181" w:author="Huawei" w:date="2024-08-06T11:13:00Z">
        <w:r>
          <w:t>EN-DC architecture</w:t>
        </w:r>
      </w:ins>
      <w:r>
        <w:t>) and per S-NSSAI.</w:t>
      </w:r>
    </w:p>
    <w:p w14:paraId="15DA40DD" w14:textId="77777777" w:rsidR="00293C9E" w:rsidRDefault="00293C9E" w:rsidP="00293C9E">
      <w:pPr>
        <w:pStyle w:val="B1"/>
        <w:rPr>
          <w:lang w:eastAsia="zh-CN"/>
        </w:rPr>
      </w:pPr>
      <w:r>
        <w:rPr>
          <w:lang w:eastAsia="zh-CN"/>
        </w:rPr>
        <w:t>c)</w:t>
      </w:r>
      <w:r>
        <w:rPr>
          <w:lang w:eastAsia="zh-CN"/>
        </w:rPr>
        <w:tab/>
        <w:t xml:space="preserve">Below the equation for average UL delay in a </w:t>
      </w:r>
      <w:proofErr w:type="spellStart"/>
      <w:r>
        <w:rPr>
          <w:lang w:eastAsia="zh-CN"/>
        </w:rPr>
        <w:t>gNB</w:t>
      </w:r>
      <w:proofErr w:type="spellEnd"/>
      <w:r>
        <w:rPr>
          <w:lang w:eastAsia="zh-CN"/>
        </w:rPr>
        <w:t>-CU-CP:</w:t>
      </w:r>
    </w:p>
    <w:p w14:paraId="70F725FD" w14:textId="0B3D573E" w:rsidR="00293C9E" w:rsidRPr="00293C9E" w:rsidRDefault="00293C9E" w:rsidP="00293C9E">
      <w:pPr>
        <w:ind w:left="568"/>
      </w:pPr>
      <m:oMathPara>
        <m:oMathParaPr>
          <m:jc m:val="left"/>
        </m:oMathParaPr>
        <m:oMath>
          <m:r>
            <m:rPr>
              <m:sty m:val="p"/>
            </m:rPr>
            <w:rPr>
              <w:rFonts w:ascii="Cambria Math" w:hAnsi="Cambria Math"/>
              <w:lang w:eastAsia="zh-CN"/>
            </w:rPr>
            <m:t>ULDelay_gNBCUUP=</m:t>
          </m:r>
          <m:r>
            <m:rPr>
              <m:sty m:val="p"/>
            </m:rPr>
            <w:rPr>
              <w:rFonts w:ascii="Cambria Math" w:hAnsi="Cambria Math"/>
              <w:sz w:val="18"/>
              <w:szCs w:val="18"/>
              <w:lang w:val="en-US"/>
            </w:rPr>
            <m:t>DRB.PdcpReordDelayUl + DRB.PdcpF1Delay</m:t>
          </m:r>
        </m:oMath>
      </m:oMathPara>
    </w:p>
    <w:p w14:paraId="54795498" w14:textId="5883C497" w:rsidR="00293C9E" w:rsidRPr="009C591E" w:rsidRDefault="00293C9E" w:rsidP="00293C9E">
      <w:pPr>
        <w:ind w:left="568"/>
        <w:rPr>
          <w:lang w:eastAsia="zh-CN"/>
        </w:rPr>
      </w:pPr>
      <w:r w:rsidRPr="004274EF">
        <w:rPr>
          <w:lang w:eastAsia="zh-CN"/>
        </w:rPr>
        <w:t>and optionally</w:t>
      </w:r>
      <w:r>
        <w:rPr>
          <w:lang w:eastAsia="zh-CN"/>
        </w:rPr>
        <w:t>:</w:t>
      </w:r>
      <w:r w:rsidRPr="004274EF">
        <w:rPr>
          <w:lang w:eastAsia="zh-CN"/>
        </w:rPr>
        <w:t xml:space="preserve"> </w:t>
      </w:r>
      <m:oMath>
        <m:r>
          <m:rPr>
            <m:sty m:val="p"/>
          </m:rPr>
          <w:rPr>
            <w:rFonts w:ascii="Cambria Math" w:hAnsi="Cambria Math"/>
            <w:lang w:eastAsia="zh-CN"/>
          </w:rPr>
          <m:t>ULDelay_gNBCUUP.</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sz w:val="18"/>
            <w:szCs w:val="18"/>
            <w:lang w:val="en-US"/>
          </w:rPr>
          <m:t>DRB.PdcpReordDelayUl.</m:t>
        </m:r>
        <m:r>
          <w:rPr>
            <w:rFonts w:ascii="Cambria Math" w:hAnsi="Cambria Math"/>
            <w:sz w:val="18"/>
            <w:szCs w:val="18"/>
            <w:lang w:val="en-US"/>
          </w:rPr>
          <m:t>QoS</m:t>
        </m:r>
        <m:r>
          <m:rPr>
            <m:sty m:val="p"/>
          </m:rPr>
          <w:rPr>
            <w:rFonts w:ascii="Cambria Math" w:hAnsi="Cambria Math"/>
            <w:sz w:val="18"/>
            <w:szCs w:val="18"/>
            <w:lang w:val="en-US"/>
          </w:rPr>
          <m:t xml:space="preserve"> + DRB.PdcpF1Delay.</m:t>
        </m:r>
        <m:r>
          <w:rPr>
            <w:rFonts w:ascii="Cambria Math" w:hAnsi="Cambria Math"/>
            <w:sz w:val="18"/>
            <w:szCs w:val="18"/>
            <w:lang w:val="en-US"/>
          </w:rPr>
          <m:t>QoS</m:t>
        </m:r>
      </m:oMath>
      <w:r>
        <w:rPr>
          <w:sz w:val="18"/>
          <w:szCs w:val="18"/>
          <w:lang w:val="en-US"/>
        </w:rPr>
        <w:t xml:space="preserve">  </w:t>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4DAF2475" w14:textId="01888DA5" w:rsidR="00293C9E" w:rsidRPr="009C591E" w:rsidRDefault="00293C9E" w:rsidP="00293C9E">
      <w:pPr>
        <w:pStyle w:val="B1"/>
        <w:ind w:firstLine="0"/>
        <w:rPr>
          <w:lang w:eastAsia="zh-CN"/>
        </w:rPr>
      </w:pPr>
      <w:r w:rsidRPr="004274EF">
        <w:rPr>
          <w:lang w:eastAsia="zh-CN"/>
        </w:rPr>
        <w:t>and optionally</w:t>
      </w:r>
      <w:r>
        <w:rPr>
          <w:lang w:eastAsia="zh-CN"/>
        </w:rPr>
        <w:t>:</w:t>
      </w:r>
      <w:r w:rsidRPr="004274EF">
        <w:rPr>
          <w:lang w:eastAsia="zh-CN"/>
        </w:rPr>
        <w:t xml:space="preserve"> </w:t>
      </w:r>
      <m:oMath>
        <m:r>
          <m:rPr>
            <m:sty m:val="p"/>
          </m:rPr>
          <w:rPr>
            <w:rFonts w:ascii="Cambria Math" w:hAnsi="Cambria Math"/>
            <w:lang w:eastAsia="zh-CN"/>
          </w:rPr>
          <m:t>ULDelay_gNBCUUP.</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sz w:val="18"/>
            <w:szCs w:val="18"/>
            <w:lang w:val="en-US"/>
          </w:rPr>
          <m:t>DRB.PdcpReordDelayUl.</m:t>
        </m:r>
        <m:r>
          <w:rPr>
            <w:rFonts w:ascii="Cambria Math" w:hAnsi="Cambria Math"/>
            <w:sz w:val="18"/>
            <w:szCs w:val="18"/>
            <w:lang w:val="en-US"/>
          </w:rPr>
          <m:t>SNSSAI</m:t>
        </m:r>
        <m:r>
          <m:rPr>
            <m:sty m:val="p"/>
          </m:rPr>
          <w:rPr>
            <w:rFonts w:ascii="Cambria Math" w:hAnsi="Cambria Math"/>
            <w:sz w:val="18"/>
            <w:szCs w:val="18"/>
            <w:lang w:val="en-US"/>
          </w:rPr>
          <m:t xml:space="preserve"> + DRB.PdcpF1Delay.</m:t>
        </m:r>
        <m:r>
          <w:rPr>
            <w:rFonts w:ascii="Cambria Math" w:hAnsi="Cambria Math"/>
            <w:sz w:val="18"/>
            <w:szCs w:val="18"/>
            <w:lang w:val="en-US"/>
          </w:rPr>
          <m:t>SNSSAI</m:t>
        </m:r>
      </m:oMath>
      <w:r>
        <w:rPr>
          <w:sz w:val="18"/>
          <w:szCs w:val="18"/>
          <w:lang w:val="en-US"/>
        </w:rPr>
        <w:t xml:space="preserve">  </w:t>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53168328"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GNBCUUPFunction</w:t>
      </w:r>
      <w:proofErr w:type="spellEnd"/>
    </w:p>
    <w:p w14:paraId="21B26987" w14:textId="77777777" w:rsidR="00293C9E" w:rsidRPr="008649C1" w:rsidRDefault="00293C9E" w:rsidP="00293C9E">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 xml:space="preserve">. </w:t>
      </w:r>
    </w:p>
    <w:p w14:paraId="54872B45" w14:textId="77777777" w:rsidR="00293C9E" w:rsidRDefault="00293C9E" w:rsidP="00293C9E">
      <w:pPr>
        <w:pStyle w:val="50"/>
      </w:pPr>
      <w:bookmarkStart w:id="182" w:name="_Toc45099099"/>
      <w:bookmarkStart w:id="183" w:name="_Toc51751912"/>
      <w:bookmarkStart w:id="184" w:name="_Toc51752270"/>
      <w:bookmarkStart w:id="185" w:name="_Toc58578603"/>
      <w:bookmarkStart w:id="186" w:name="_Toc163038022"/>
      <w:r w:rsidRPr="00280A38">
        <w:t>6.3.1.</w:t>
      </w:r>
      <w:r>
        <w:t>6.2</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 for a sub-network</w:t>
      </w:r>
      <w:bookmarkEnd w:id="182"/>
      <w:bookmarkEnd w:id="183"/>
      <w:bookmarkEnd w:id="184"/>
      <w:bookmarkEnd w:id="185"/>
      <w:bookmarkEnd w:id="186"/>
    </w:p>
    <w:p w14:paraId="6093DDFE" w14:textId="77777777" w:rsidR="00293C9E" w:rsidRDefault="00293C9E" w:rsidP="00293C9E">
      <w:pPr>
        <w:pStyle w:val="B1"/>
        <w:rPr>
          <w:lang w:eastAsia="zh-CN"/>
        </w:rPr>
      </w:pPr>
      <w:r>
        <w:rPr>
          <w:lang w:eastAsia="zh-CN"/>
        </w:rPr>
        <w:t>a)</w:t>
      </w:r>
      <w:r>
        <w:rPr>
          <w:lang w:eastAsia="zh-CN"/>
        </w:rPr>
        <w:tab/>
      </w:r>
      <w:proofErr w:type="spellStart"/>
      <w:r>
        <w:rPr>
          <w:lang w:eastAsia="zh-CN"/>
        </w:rPr>
        <w:t>ULDelay_gNBCUUP_SNw</w:t>
      </w:r>
      <w:proofErr w:type="spellEnd"/>
      <w:r>
        <w:rPr>
          <w:lang w:eastAsia="zh-CN"/>
        </w:rPr>
        <w:t>.</w:t>
      </w:r>
    </w:p>
    <w:p w14:paraId="23B830A4" w14:textId="3C623878" w:rsidR="00293C9E" w:rsidRDefault="00293C9E" w:rsidP="00293C9E">
      <w:pPr>
        <w:pStyle w:val="B1"/>
      </w:pPr>
      <w:r w:rsidRPr="005D034D">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sub-network.</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87" w:author="Huawei" w:date="2024-08-06T11:13:00Z">
        <w:r w:rsidDel="00293C9E">
          <w:delText>NR option 3</w:delText>
        </w:r>
      </w:del>
      <w:ins w:id="188" w:author="Huawei" w:date="2024-08-06T11:13:00Z">
        <w:r>
          <w:t>EN-DC architecture</w:t>
        </w:r>
      </w:ins>
      <w:r>
        <w:t>) and per S-NSSAI.</w:t>
      </w:r>
    </w:p>
    <w:p w14:paraId="6C2ED579" w14:textId="77777777" w:rsidR="00293C9E" w:rsidRDefault="00293C9E" w:rsidP="00293C9E">
      <w:pPr>
        <w:pStyle w:val="B1"/>
      </w:pPr>
      <w:r>
        <w:t>c)</w:t>
      </w:r>
      <w:r>
        <w:tab/>
        <w:t xml:space="preserve">Below is the equation for average UL delay in </w:t>
      </w:r>
      <w:proofErr w:type="spellStart"/>
      <w:r>
        <w:t>gNB</w:t>
      </w:r>
      <w:proofErr w:type="spellEnd"/>
      <w:r>
        <w:t>-CU-UP for a sub-network, where</w:t>
      </w:r>
    </w:p>
    <w:p w14:paraId="5BC07140" w14:textId="77777777" w:rsidR="00293C9E" w:rsidRPr="00C94082" w:rsidRDefault="00293C9E" w:rsidP="00293C9E">
      <w:pPr>
        <w:pStyle w:val="B2"/>
        <w:rPr>
          <w:lang w:val="en-US"/>
        </w:rPr>
      </w:pPr>
      <w:r>
        <w:rPr>
          <w:lang w:eastAsia="zh-CN"/>
        </w:rPr>
        <w:t>-</w:t>
      </w:r>
      <w:r>
        <w:rPr>
          <w:lang w:eastAsia="zh-CN"/>
        </w:rPr>
        <w:tab/>
      </w:r>
      <w:r w:rsidRPr="00C94082">
        <w:rPr>
          <w:lang w:val="en-US"/>
        </w:rPr>
        <w:t>W is the measurement for the weighted average, one of the following:</w:t>
      </w:r>
    </w:p>
    <w:p w14:paraId="00C58C7B" w14:textId="77777777" w:rsidR="00293C9E" w:rsidRPr="00C94082" w:rsidRDefault="00293C9E" w:rsidP="00293C9E">
      <w:pPr>
        <w:pStyle w:val="B3"/>
        <w:rPr>
          <w:lang w:val="en-US"/>
        </w:rPr>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 xml:space="preserve">in </w:t>
      </w:r>
      <w:proofErr w:type="spellStart"/>
      <w:r>
        <w:t>gNB</w:t>
      </w:r>
      <w:proofErr w:type="spellEnd"/>
      <w:r>
        <w:t>-CU-</w:t>
      </w:r>
      <w:proofErr w:type="gramStart"/>
      <w:r>
        <w:t xml:space="preserve">UP </w:t>
      </w:r>
      <w:r w:rsidRPr="00C94082">
        <w:rPr>
          <w:lang w:val="en-US"/>
        </w:rPr>
        <w:t>;</w:t>
      </w:r>
      <w:proofErr w:type="gramEnd"/>
    </w:p>
    <w:p w14:paraId="35AAF133" w14:textId="77777777" w:rsidR="00293C9E" w:rsidRPr="00C94082" w:rsidRDefault="00293C9E" w:rsidP="00293C9E">
      <w:pPr>
        <w:pStyle w:val="B3"/>
        <w:rPr>
          <w:lang w:val="en-US"/>
        </w:rPr>
      </w:pPr>
      <w:r w:rsidRPr="00C94082">
        <w:rPr>
          <w:lang w:val="en-US"/>
        </w:rPr>
        <w:t>-</w:t>
      </w:r>
      <w:r w:rsidRPr="00C94082">
        <w:rPr>
          <w:lang w:val="en-US"/>
        </w:rPr>
        <w:tab/>
        <w:t xml:space="preserve">the number of UL user data packets </w:t>
      </w:r>
      <w:r>
        <w:t xml:space="preserve">in </w:t>
      </w:r>
      <w:proofErr w:type="spellStart"/>
      <w:r>
        <w:t>gNB</w:t>
      </w:r>
      <w:proofErr w:type="spellEnd"/>
      <w:r>
        <w:t>-CU-</w:t>
      </w:r>
      <w:proofErr w:type="gramStart"/>
      <w:r>
        <w:t xml:space="preserve">UP </w:t>
      </w:r>
      <w:r w:rsidRPr="00C94082">
        <w:rPr>
          <w:lang w:val="en-US"/>
        </w:rPr>
        <w:t>;</w:t>
      </w:r>
      <w:proofErr w:type="gramEnd"/>
    </w:p>
    <w:p w14:paraId="79F3F2F0" w14:textId="77777777" w:rsidR="00293C9E" w:rsidRPr="00F15904" w:rsidRDefault="00293C9E" w:rsidP="00293C9E">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1EBBDC72" w14:textId="77777777" w:rsidR="00293C9E" w:rsidRDefault="00293C9E" w:rsidP="00293C9E">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in the </w:t>
      </w:r>
      <w:proofErr w:type="spellStart"/>
      <w:r>
        <w:rPr>
          <w:lang w:eastAsia="zh-CN"/>
        </w:rPr>
        <w:t>SubNetwork</w:t>
      </w:r>
      <w:proofErr w:type="spellEnd"/>
      <w:r>
        <w:rPr>
          <w:lang w:eastAsia="zh-CN"/>
        </w:rPr>
        <w:t>.</w:t>
      </w:r>
    </w:p>
    <w:p w14:paraId="2804D39D" w14:textId="68F2FE30" w:rsidR="00293C9E" w:rsidRDefault="00293C9E" w:rsidP="00293C9E">
      <w:pPr>
        <w:ind w:left="568"/>
        <w:rPr>
          <w:iCs/>
          <w:lang w:eastAsia="zh-CN"/>
        </w:rPr>
      </w:pPr>
      <m:oMath>
        <m:r>
          <m:rPr>
            <m:sty m:val="p"/>
          </m:rPr>
          <w:rPr>
            <w:rFonts w:ascii="Cambria Math" w:hAnsi="Cambria Math"/>
            <w:lang w:eastAsia="zh-CN"/>
          </w:rPr>
          <m:t>ULDelay_gNBCUUP_SNw=</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 + DRB.PdcpF1Delay</m:t>
                        </m:r>
                      </m:e>
                    </m:d>
                    <m:r>
                      <w:rPr>
                        <w:rFonts w:ascii="Cambria Math" w:hAnsi="Cambria Math"/>
                        <w:lang w:eastAsia="zh-CN"/>
                      </w:rPr>
                      <m:t>*</m:t>
                    </m:r>
                    <m:r>
                      <m:rPr>
                        <m:sty m:val="p"/>
                      </m:rPr>
                      <w:rPr>
                        <w:rFonts w:ascii="Cambria Math" w:hAnsi="Cambria Math"/>
                      </w:rPr>
                      <m:t>W</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e>
                </m:d>
              </m:e>
            </m:nary>
          </m:den>
        </m:f>
      </m:oMath>
    </w:p>
    <w:p w14:paraId="5C36EB7A" w14:textId="77777777" w:rsidR="00293C9E" w:rsidRPr="00FE3575" w:rsidRDefault="00293C9E" w:rsidP="00293C9E">
      <w:pPr>
        <w:ind w:left="568"/>
        <w:rPr>
          <w:iCs/>
          <w:lang w:eastAsia="zh-CN"/>
        </w:rPr>
      </w:pPr>
      <w:r>
        <w:rPr>
          <w:iCs/>
          <w:lang w:eastAsia="zh-CN"/>
        </w:rPr>
        <w:t xml:space="preserve">and optionally KPI on </w:t>
      </w:r>
      <w:proofErr w:type="spellStart"/>
      <w:r>
        <w:rPr>
          <w:iCs/>
          <w:lang w:eastAsia="zh-CN"/>
        </w:rPr>
        <w:t>SubNetwork</w:t>
      </w:r>
      <w:proofErr w:type="spellEnd"/>
      <w:r>
        <w:rPr>
          <w:iCs/>
          <w:lang w:eastAsia="zh-CN"/>
        </w:rPr>
        <w:t xml:space="preserve"> level per QoS and per S-NSSAI:</w:t>
      </w:r>
    </w:p>
    <w:p w14:paraId="41F47F10" w14:textId="535A08E5" w:rsidR="00293C9E" w:rsidRPr="00FE3575" w:rsidRDefault="00293C9E" w:rsidP="00293C9E">
      <w:pPr>
        <w:ind w:left="568"/>
        <w:rPr>
          <w:iCs/>
          <w:lang w:eastAsia="zh-CN"/>
        </w:rPr>
      </w:pPr>
      <m:oMath>
        <m:r>
          <m:rPr>
            <m:sty m:val="p"/>
          </m:rPr>
          <w:rPr>
            <w:rFonts w:ascii="Cambria Math" w:hAnsi="Cambria Math"/>
            <w:lang w:eastAsia="zh-CN"/>
          </w:rPr>
          <m:t>ULDelay_gNBCUUP_SNw.</m:t>
        </m:r>
        <m:r>
          <w:rPr>
            <w:rFonts w:ascii="Cambria Math" w:hAnsi="Cambria Math"/>
            <w:lang w:eastAsia="zh-CN"/>
          </w:rPr>
          <m:t>QoS</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QoS</m:t>
                        </m:r>
                        <m:r>
                          <m:rPr>
                            <m:sty m:val="p"/>
                          </m:rPr>
                          <w:rPr>
                            <w:rFonts w:ascii="Cambria Math" w:hAnsi="Cambria Math"/>
                            <w:lang w:val="en-US"/>
                          </w:rPr>
                          <m:t xml:space="preserve"> + DRB.PdcpF1Delay.QoS</m:t>
                        </m:r>
                      </m:e>
                    </m:d>
                    <m:r>
                      <w:rPr>
                        <w:rFonts w:ascii="Cambria Math" w:hAnsi="Cambria Math"/>
                        <w:lang w:eastAsia="zh-CN"/>
                      </w:rPr>
                      <m:t>*</m:t>
                    </m:r>
                    <m:r>
                      <m:rPr>
                        <m:sty m:val="p"/>
                      </m:rPr>
                      <w:rPr>
                        <w:rFonts w:ascii="Cambria Math" w:hAnsi="Cambria Math"/>
                      </w:rPr>
                      <m:t>W.</m:t>
                    </m:r>
                    <m:r>
                      <w:rPr>
                        <w:rFonts w:ascii="Cambria Math" w:hAnsi="Cambria Math"/>
                      </w:rPr>
                      <m:t>QoS</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QoS</m:t>
                    </m:r>
                  </m:e>
                </m:d>
              </m:e>
            </m:nary>
          </m:den>
        </m:f>
      </m:oMath>
    </w:p>
    <w:p w14:paraId="5BBB5730" w14:textId="38DC2553" w:rsidR="00293C9E" w:rsidRDefault="00293C9E" w:rsidP="00293C9E">
      <w:pPr>
        <w:ind w:left="568"/>
        <w:rPr>
          <w:iCs/>
          <w:lang w:eastAsia="zh-CN"/>
        </w:rPr>
      </w:pPr>
      <m:oMath>
        <m:r>
          <m:rPr>
            <m:sty m:val="p"/>
          </m:rPr>
          <w:rPr>
            <w:rFonts w:ascii="Cambria Math" w:hAnsi="Cambria Math"/>
            <w:lang w:eastAsia="zh-CN"/>
          </w:rPr>
          <m:t>ULDelay_gNBCUUP_SNw.</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3D0CA621"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SubNetwork</w:t>
      </w:r>
      <w:proofErr w:type="spellEnd"/>
    </w:p>
    <w:p w14:paraId="294E03BA" w14:textId="77777777" w:rsidR="00293C9E" w:rsidRPr="008044C5" w:rsidRDefault="00293C9E" w:rsidP="00293C9E">
      <w:pPr>
        <w:pStyle w:val="B1"/>
        <w:rPr>
          <w:lang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30F1B1D7" w14:textId="77777777" w:rsidR="00293C9E" w:rsidRDefault="00293C9E" w:rsidP="00293C9E">
      <w:pPr>
        <w:pStyle w:val="50"/>
      </w:pPr>
      <w:bookmarkStart w:id="189" w:name="_Toc45099100"/>
      <w:bookmarkStart w:id="190" w:name="_Toc51751913"/>
      <w:bookmarkStart w:id="191" w:name="_Toc51752271"/>
      <w:bookmarkStart w:id="192" w:name="_Toc58578604"/>
      <w:bookmarkStart w:id="193" w:name="_Toc163038023"/>
      <w:r>
        <w:t>6.3.1.6.3</w:t>
      </w:r>
      <w:r>
        <w:tab/>
        <w:t xml:space="preserve">Uplink delay in </w:t>
      </w:r>
      <w:proofErr w:type="spellStart"/>
      <w:r>
        <w:t>gNB</w:t>
      </w:r>
      <w:proofErr w:type="spellEnd"/>
      <w:r>
        <w:t>-CU-UP for a network slice subnet</w:t>
      </w:r>
      <w:bookmarkEnd w:id="189"/>
      <w:bookmarkEnd w:id="190"/>
      <w:bookmarkEnd w:id="191"/>
      <w:bookmarkEnd w:id="192"/>
      <w:bookmarkEnd w:id="193"/>
    </w:p>
    <w:p w14:paraId="43405295" w14:textId="77777777" w:rsidR="00293C9E" w:rsidRDefault="00293C9E" w:rsidP="00293C9E">
      <w:pPr>
        <w:pStyle w:val="B1"/>
        <w:rPr>
          <w:lang w:eastAsia="zh-CN"/>
        </w:rPr>
      </w:pPr>
      <w:r>
        <w:rPr>
          <w:lang w:eastAsia="zh-CN"/>
        </w:rPr>
        <w:t>a)</w:t>
      </w:r>
      <w:r>
        <w:rPr>
          <w:lang w:eastAsia="zh-CN"/>
        </w:rPr>
        <w:tab/>
      </w:r>
      <w:proofErr w:type="spellStart"/>
      <w:r>
        <w:rPr>
          <w:lang w:eastAsia="zh-CN"/>
        </w:rPr>
        <w:t>ULDelay_gNBCUUP_Nss</w:t>
      </w:r>
      <w:proofErr w:type="spellEnd"/>
      <w:r>
        <w:rPr>
          <w:lang w:eastAsia="zh-CN"/>
        </w:rPr>
        <w:t>.</w:t>
      </w:r>
    </w:p>
    <w:p w14:paraId="15ACF0ED" w14:textId="3B0EE7E5" w:rsidR="00293C9E" w:rsidRDefault="00293C9E" w:rsidP="00293C9E">
      <w:pPr>
        <w:pStyle w:val="B1"/>
      </w:pPr>
      <w:r w:rsidRPr="00DE0C9F">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w:t>
      </w:r>
      <w:r w:rsidRPr="005207F1">
        <w:rPr>
          <w:lang w:eastAsia="zh-CN"/>
        </w:rPr>
        <w:lastRenderedPageBreak/>
        <w:t xml:space="preserve">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del w:id="194" w:author="Huawei" w:date="2024-08-06T11:13:00Z">
        <w:r w:rsidDel="00293C9E">
          <w:delText>NR option 3</w:delText>
        </w:r>
      </w:del>
      <w:ins w:id="195" w:author="Huawei" w:date="2024-08-06T11:13:00Z">
        <w:r>
          <w:t>EN-DC architecture</w:t>
        </w:r>
      </w:ins>
      <w:r>
        <w:t>) and per S-NSSAI.</w:t>
      </w:r>
    </w:p>
    <w:p w14:paraId="26A382ED" w14:textId="77777777" w:rsidR="00293C9E" w:rsidRPr="00C94082" w:rsidRDefault="00293C9E" w:rsidP="00293C9E">
      <w:pPr>
        <w:pStyle w:val="B1"/>
      </w:pPr>
      <w:r>
        <w:t>c)</w:t>
      </w:r>
      <w:r>
        <w:tab/>
      </w:r>
      <w:r w:rsidRPr="00C94082">
        <w:t xml:space="preserve">Below is the equation for average UL delay in </w:t>
      </w:r>
      <w:proofErr w:type="spellStart"/>
      <w:r w:rsidRPr="00C94082">
        <w:t>gNB</w:t>
      </w:r>
      <w:proofErr w:type="spellEnd"/>
      <w:r w:rsidRPr="00C94082">
        <w:t>-CU-UP for a network slice subnet, where</w:t>
      </w:r>
    </w:p>
    <w:p w14:paraId="69E274DE" w14:textId="77777777" w:rsidR="00293C9E" w:rsidRPr="005D034D" w:rsidRDefault="00293C9E" w:rsidP="00293C9E">
      <w:pPr>
        <w:pStyle w:val="B2"/>
        <w:rPr>
          <w:lang w:val="en-US"/>
        </w:rPr>
      </w:pPr>
      <w:r w:rsidRPr="00C94082">
        <w:rPr>
          <w:lang w:eastAsia="zh-CN"/>
        </w:rPr>
        <w:t>-</w:t>
      </w:r>
      <w:r w:rsidRPr="00C94082">
        <w:rPr>
          <w:lang w:eastAsia="zh-CN"/>
        </w:rPr>
        <w:tab/>
      </w:r>
      <w:r w:rsidRPr="00C94082">
        <w:rPr>
          <w:lang w:val="en-US"/>
        </w:rPr>
        <w:t>W is the measurement for the weighted average</w:t>
      </w:r>
      <w:r w:rsidRPr="005D034D">
        <w:rPr>
          <w:lang w:val="en-US"/>
        </w:rPr>
        <w:t>, one of the following:</w:t>
      </w:r>
    </w:p>
    <w:p w14:paraId="2FAA6063" w14:textId="77777777" w:rsidR="00293C9E" w:rsidRPr="005D034D" w:rsidRDefault="00293C9E" w:rsidP="00293C9E">
      <w:pPr>
        <w:pStyle w:val="B3"/>
        <w:rPr>
          <w:lang w:val="en-US"/>
        </w:rPr>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 xml:space="preserve">in </w:t>
      </w:r>
      <w:proofErr w:type="spellStart"/>
      <w:r>
        <w:t>gNB</w:t>
      </w:r>
      <w:proofErr w:type="spellEnd"/>
      <w:r>
        <w:t>-CU-UP</w:t>
      </w:r>
      <w:r w:rsidRPr="005D034D">
        <w:rPr>
          <w:lang w:val="en-US"/>
        </w:rPr>
        <w:t>;</w:t>
      </w:r>
    </w:p>
    <w:p w14:paraId="3640737B" w14:textId="77777777" w:rsidR="00293C9E" w:rsidRPr="00C94082" w:rsidRDefault="00293C9E" w:rsidP="00293C9E">
      <w:pPr>
        <w:pStyle w:val="B3"/>
        <w:rPr>
          <w:lang w:val="en-US"/>
        </w:rPr>
      </w:pPr>
      <w:r w:rsidRPr="005D034D">
        <w:rPr>
          <w:lang w:val="en-US"/>
        </w:rPr>
        <w:t>-</w:t>
      </w:r>
      <w:r w:rsidRPr="005D034D">
        <w:rPr>
          <w:lang w:val="en-US"/>
        </w:rPr>
        <w:tab/>
        <w:t xml:space="preserve">the number of UL user data packets </w:t>
      </w:r>
      <w:r>
        <w:t xml:space="preserve">in </w:t>
      </w:r>
      <w:proofErr w:type="spellStart"/>
      <w:r>
        <w:t>gNB</w:t>
      </w:r>
      <w:proofErr w:type="spellEnd"/>
      <w:r>
        <w:t>-CU-UP</w:t>
      </w:r>
      <w:r w:rsidRPr="005D034D">
        <w:rPr>
          <w:lang w:val="en-US"/>
        </w:rPr>
        <w:t>;</w:t>
      </w:r>
    </w:p>
    <w:p w14:paraId="619B1464" w14:textId="77777777" w:rsidR="00293C9E" w:rsidRPr="00F15904" w:rsidRDefault="00293C9E" w:rsidP="00293C9E">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156A30F3" w14:textId="77777777" w:rsidR="00293C9E" w:rsidRDefault="00293C9E" w:rsidP="00293C9E">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associated with the </w:t>
      </w:r>
      <w:proofErr w:type="spellStart"/>
      <w:r>
        <w:rPr>
          <w:lang w:eastAsia="zh-CN"/>
        </w:rPr>
        <w:t>NetworkSliceSubnet</w:t>
      </w:r>
      <w:proofErr w:type="spellEnd"/>
      <w:r>
        <w:rPr>
          <w:lang w:eastAsia="zh-CN"/>
        </w:rPr>
        <w:t>.</w:t>
      </w:r>
    </w:p>
    <w:p w14:paraId="25E48DFB" w14:textId="71DFD17C" w:rsidR="00293C9E" w:rsidRDefault="00293C9E" w:rsidP="00293C9E">
      <w:pPr>
        <w:ind w:left="568"/>
        <w:rPr>
          <w:iCs/>
          <w:lang w:eastAsia="zh-CN"/>
        </w:rPr>
      </w:pPr>
      <m:oMath>
        <m:r>
          <m:rPr>
            <m:sty m:val="p"/>
          </m:rPr>
          <w:rPr>
            <w:rFonts w:ascii="Cambria Math" w:hAnsi="Cambria Math"/>
            <w:lang w:eastAsia="zh-CN"/>
          </w:rPr>
          <m:t>ULDelay_gNBCUUP_Nss.</m:t>
        </m:r>
        <m:r>
          <w:rPr>
            <w:rFonts w:ascii="Cambria Math" w:hAnsi="Cambria Math"/>
            <w:lang w:eastAsia="zh-CN"/>
          </w:rPr>
          <m:t>SNSSAI</m:t>
        </m:r>
        <m:r>
          <m:rPr>
            <m:sty m:val="p"/>
          </m:rPr>
          <w:rPr>
            <w:rFonts w:ascii="Cambria Math" w:hAnsi="Cambria Math"/>
            <w:lang w:eastAsia="zh-CN"/>
          </w:rPr>
          <m:t>=</m:t>
        </m:r>
      </m:oMath>
      <w:r w:rsidRPr="00FE3575">
        <w:rPr>
          <w:iCs/>
          <w:lang w:eastAsia="zh-CN"/>
        </w:rPr>
        <w:t xml:space="preserve"> </w:t>
      </w:r>
      <m:oMath>
        <m:f>
          <m:fPr>
            <m:ctrlPr>
              <w:rPr>
                <w:rFonts w:ascii="Cambria Math" w:hAnsi="Cambria Math"/>
                <w:iCs/>
                <w:lang w:eastAsia="zh-CN"/>
              </w:rPr>
            </m:ctrlPr>
          </m:fPr>
          <m:num>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d>
                      <m:dPr>
                        <m:ctrlPr>
                          <w:rPr>
                            <w:rFonts w:ascii="Cambria Math" w:hAnsi="Cambria Math"/>
                            <w:i/>
                            <w:iCs/>
                            <w:lang w:eastAsia="zh-CN"/>
                          </w:rPr>
                        </m:ctrlPr>
                      </m:dPr>
                      <m:e>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e>
                    </m:d>
                    <m:r>
                      <w:rPr>
                        <w:rFonts w:ascii="Cambria Math" w:hAnsi="Cambria Math"/>
                        <w:lang w:eastAsia="zh-CN"/>
                      </w:rPr>
                      <m:t>*</m:t>
                    </m:r>
                    <m:r>
                      <m:rPr>
                        <m:sty m:val="p"/>
                      </m:rPr>
                      <w:rPr>
                        <w:rFonts w:ascii="Cambria Math" w:hAnsi="Cambria Math"/>
                      </w:rPr>
                      <m:t>W.</m:t>
                    </m:r>
                    <m:r>
                      <w:rPr>
                        <w:rFonts w:ascii="Cambria Math" w:hAnsi="Cambria Math"/>
                      </w:rPr>
                      <m:t>SNSSAI</m:t>
                    </m:r>
                  </m:e>
                </m:d>
              </m:e>
            </m:nary>
          </m:num>
          <m:den>
            <m:nary>
              <m:naryPr>
                <m:chr m:val="∑"/>
                <m:limLoc m:val="undOvr"/>
                <m:ctrlPr>
                  <w:rPr>
                    <w:rFonts w:ascii="Cambria Math" w:hAnsi="Cambria Math"/>
                    <w:iCs/>
                    <w:lang w:eastAsia="zh-CN"/>
                  </w:rPr>
                </m:ctrlPr>
              </m:naryPr>
              <m:sub>
                <m:r>
                  <m:rPr>
                    <m:sty m:val="p"/>
                  </m:rPr>
                  <w:rPr>
                    <w:rFonts w:ascii="Cambria Math" w:hAnsi="Cambria Math"/>
                    <w:lang w:eastAsia="zh-CN"/>
                  </w:rPr>
                  <m:t>1</m:t>
                </m:r>
              </m:sub>
              <m:sup>
                <m:r>
                  <m:rPr>
                    <m:sty m:val="p"/>
                  </m:rPr>
                  <w:rPr>
                    <w:rFonts w:ascii="Cambria Math" w:hAnsi="Cambria Math"/>
                    <w:lang w:eastAsia="zh-CN"/>
                  </w:rPr>
                  <m:t>#GNBCUUPFunction</m:t>
                </m:r>
              </m:sup>
              <m:e>
                <m:d>
                  <m:dPr>
                    <m:ctrlPr>
                      <w:rPr>
                        <w:rFonts w:ascii="Cambria Math" w:hAnsi="Cambria Math"/>
                        <w:iCs/>
                        <w:lang w:eastAsia="zh-CN"/>
                      </w:rPr>
                    </m:ctrlPr>
                  </m:dPr>
                  <m:e>
                    <m:r>
                      <m:rPr>
                        <m:sty m:val="p"/>
                      </m:rPr>
                      <w:rPr>
                        <w:rFonts w:ascii="Cambria Math" w:hAnsi="Cambria Math"/>
                        <w:lang w:eastAsia="zh-CN"/>
                      </w:rPr>
                      <m:t>W.</m:t>
                    </m:r>
                    <m:r>
                      <w:rPr>
                        <w:rFonts w:ascii="Cambria Math" w:hAnsi="Cambria Math"/>
                        <w:lang w:eastAsia="zh-CN"/>
                      </w:rPr>
                      <m:t>SNSSAI</m:t>
                    </m:r>
                  </m:e>
                </m:d>
              </m:e>
            </m:nary>
          </m:den>
        </m:f>
      </m:oMath>
    </w:p>
    <w:p w14:paraId="4C279666"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NetworkSliceSubnet</w:t>
      </w:r>
      <w:proofErr w:type="spellEnd"/>
    </w:p>
    <w:p w14:paraId="25C19415" w14:textId="77777777" w:rsidR="00293C9E" w:rsidRDefault="00293C9E" w:rsidP="00293C9E">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0E5AB8FB" w14:textId="77777777" w:rsidR="00293C9E" w:rsidRDefault="00293C9E" w:rsidP="00293C9E">
      <w:pPr>
        <w:pStyle w:val="40"/>
      </w:pPr>
      <w:bookmarkStart w:id="196" w:name="_Toc45099101"/>
      <w:bookmarkStart w:id="197" w:name="_Toc51751914"/>
      <w:bookmarkStart w:id="198" w:name="_Toc51752272"/>
      <w:bookmarkStart w:id="199" w:name="_Toc58578605"/>
      <w:bookmarkStart w:id="200" w:name="_Toc163038024"/>
      <w:r w:rsidRPr="00280A38">
        <w:t>6.3.1.</w:t>
      </w:r>
      <w:r>
        <w:t>7</w:t>
      </w:r>
      <w:r w:rsidRPr="00280A38">
        <w:tab/>
        <w:t xml:space="preserve">Integrated </w:t>
      </w:r>
      <w:r>
        <w:t>up</w:t>
      </w:r>
      <w:r w:rsidRPr="00280A38">
        <w:t xml:space="preserve">link </w:t>
      </w:r>
      <w:r w:rsidRPr="00280A38">
        <w:rPr>
          <w:lang w:eastAsia="zh-CN"/>
        </w:rPr>
        <w:t>delay</w:t>
      </w:r>
      <w:r w:rsidRPr="00280A38">
        <w:t xml:space="preserve"> in RAN</w:t>
      </w:r>
      <w:bookmarkEnd w:id="196"/>
      <w:bookmarkEnd w:id="197"/>
      <w:bookmarkEnd w:id="198"/>
      <w:bookmarkEnd w:id="199"/>
      <w:bookmarkEnd w:id="200"/>
    </w:p>
    <w:p w14:paraId="4977365F" w14:textId="77777777" w:rsidR="00293C9E" w:rsidRPr="00F15904" w:rsidRDefault="00293C9E" w:rsidP="00293C9E">
      <w:pPr>
        <w:pStyle w:val="50"/>
      </w:pPr>
      <w:bookmarkStart w:id="201" w:name="_Toc45099102"/>
      <w:bookmarkStart w:id="202" w:name="_Toc51751915"/>
      <w:bookmarkStart w:id="203" w:name="_Toc51752273"/>
      <w:bookmarkStart w:id="204" w:name="_Toc58578606"/>
      <w:bookmarkStart w:id="205" w:name="_Toc163038025"/>
      <w:r>
        <w:t>6</w:t>
      </w:r>
      <w:r w:rsidRPr="00A54714">
        <w:t>.</w:t>
      </w:r>
      <w:r>
        <w:t>3.1</w:t>
      </w:r>
      <w:r w:rsidRPr="00A54714">
        <w:t>.</w:t>
      </w:r>
      <w:r>
        <w:t>7</w:t>
      </w:r>
      <w:r w:rsidRPr="00A54714">
        <w:t>.1</w:t>
      </w:r>
      <w:r>
        <w:tab/>
        <w:t>Up</w:t>
      </w:r>
      <w:r w:rsidRPr="00280A38">
        <w:t xml:space="preserve">link </w:t>
      </w:r>
      <w:r w:rsidRPr="00280A38">
        <w:rPr>
          <w:lang w:eastAsia="zh-CN"/>
        </w:rPr>
        <w:t>delay</w:t>
      </w:r>
      <w:r w:rsidRPr="00280A38">
        <w:t xml:space="preserve"> in </w:t>
      </w:r>
      <w:r>
        <w:t>NG-RAN for a sub-network</w:t>
      </w:r>
      <w:bookmarkEnd w:id="201"/>
      <w:bookmarkEnd w:id="202"/>
      <w:bookmarkEnd w:id="203"/>
      <w:bookmarkEnd w:id="204"/>
      <w:bookmarkEnd w:id="205"/>
    </w:p>
    <w:p w14:paraId="7D6DB565"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ULDelay_NR_SNw</w:t>
      </w:r>
      <w:proofErr w:type="spellEnd"/>
      <w:r>
        <w:rPr>
          <w:lang w:eastAsia="zh-CN"/>
        </w:rPr>
        <w:t xml:space="preserve">. </w:t>
      </w:r>
    </w:p>
    <w:p w14:paraId="74D4F08E" w14:textId="35B9AC98" w:rsidR="00293C9E" w:rsidRDefault="00293C9E" w:rsidP="00293C9E">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del w:id="206" w:author="Huawei" w:date="2024-08-06T11:14:00Z">
        <w:r w:rsidDel="00293C9E">
          <w:delText>NR option 3</w:delText>
        </w:r>
      </w:del>
      <w:ins w:id="207" w:author="Huawei" w:date="2024-08-06T11:14:00Z">
        <w:r>
          <w:t>EN-DC architecture</w:t>
        </w:r>
      </w:ins>
      <w:r>
        <w:t>) and per S-NSSAI.</w:t>
      </w:r>
    </w:p>
    <w:p w14:paraId="281D6402" w14:textId="77777777" w:rsidR="00293C9E" w:rsidRDefault="00293C9E" w:rsidP="00293C9E">
      <w:pPr>
        <w:pStyle w:val="B1"/>
        <w:rPr>
          <w:lang w:eastAsia="zh-CN"/>
        </w:rPr>
      </w:pPr>
      <w:r>
        <w:rPr>
          <w:lang w:eastAsia="zh-CN"/>
        </w:rPr>
        <w:t>c)</w:t>
      </w:r>
      <w:r>
        <w:rPr>
          <w:lang w:eastAsia="zh-CN"/>
        </w:rPr>
        <w:tab/>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w:t>
      </w:r>
      <w:proofErr w:type="spellStart"/>
      <w:r>
        <w:rPr>
          <w:lang w:eastAsia="zh-CN"/>
        </w:rPr>
        <w:t>SubNetwork</w:t>
      </w:r>
      <w:proofErr w:type="spellEnd"/>
      <w:r>
        <w:rPr>
          <w:lang w:eastAsia="zh-CN"/>
        </w:rPr>
        <w:t xml:space="preserve">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w:t>
      </w:r>
      <w:proofErr w:type="spellStart"/>
      <w:r>
        <w:rPr>
          <w:lang w:eastAsia="zh-CN"/>
        </w:rPr>
        <w:t>gNB</w:t>
      </w:r>
      <w:proofErr w:type="spellEnd"/>
      <w:r>
        <w:rPr>
          <w:lang w:eastAsia="zh-CN"/>
        </w:rPr>
        <w:t>-CU-UP of the sub-network (</w:t>
      </w:r>
      <w:proofErr w:type="spellStart"/>
      <w:r>
        <w:rPr>
          <w:lang w:eastAsia="zh-CN"/>
        </w:rPr>
        <w:t>ULDelay_gNBCUUP_SNw</w:t>
      </w:r>
      <w:proofErr w:type="spellEnd"/>
      <w:r>
        <w:rPr>
          <w:lang w:eastAsia="zh-CN"/>
        </w:rPr>
        <w:t xml:space="preserve">) and the average UL delay in </w:t>
      </w:r>
      <w:proofErr w:type="spellStart"/>
      <w:r>
        <w:rPr>
          <w:lang w:eastAsia="zh-CN"/>
        </w:rPr>
        <w:t>gNB</w:t>
      </w:r>
      <w:proofErr w:type="spellEnd"/>
      <w:r>
        <w:rPr>
          <w:lang w:eastAsia="zh-CN"/>
        </w:rPr>
        <w:t>-DU of the sub-network (</w:t>
      </w:r>
      <w:proofErr w:type="spellStart"/>
      <w:r>
        <w:rPr>
          <w:lang w:eastAsia="zh-CN"/>
        </w:rPr>
        <w:t>U</w:t>
      </w:r>
      <w:r w:rsidRPr="000E6602">
        <w:rPr>
          <w:lang w:eastAsia="zh-CN"/>
        </w:rPr>
        <w:t>LDelay_</w:t>
      </w:r>
      <w:r>
        <w:rPr>
          <w:lang w:eastAsia="zh-CN"/>
        </w:rPr>
        <w:t>gNBDU_SNw</w:t>
      </w:r>
      <w:proofErr w:type="spellEnd"/>
      <w:r>
        <w:rPr>
          <w:lang w:eastAsia="zh-CN"/>
        </w:rPr>
        <w:t>):</w:t>
      </w:r>
    </w:p>
    <w:p w14:paraId="0A927446" w14:textId="77777777" w:rsidR="00293C9E" w:rsidRPr="005D034D" w:rsidRDefault="00293C9E" w:rsidP="00293C9E">
      <w:pPr>
        <w:pStyle w:val="B1"/>
        <w:ind w:firstLine="0"/>
      </w:pPr>
      <w:proofErr w:type="spellStart"/>
      <w:r w:rsidRPr="005D034D">
        <w:rPr>
          <w:lang w:eastAsia="zh-CN"/>
        </w:rPr>
        <w:t>ULDelay_NR_SNw</w:t>
      </w:r>
      <w:proofErr w:type="spellEnd"/>
      <w:r w:rsidRPr="005D034D">
        <w:rPr>
          <w:lang w:eastAsia="zh-CN"/>
        </w:rPr>
        <w:t xml:space="preserve"> = </w:t>
      </w:r>
      <w:proofErr w:type="spellStart"/>
      <w:r w:rsidRPr="005D034D">
        <w:rPr>
          <w:lang w:eastAsia="zh-CN"/>
        </w:rPr>
        <w:t>ULDelay_gNBCUUP_SNw</w:t>
      </w:r>
      <w:proofErr w:type="spellEnd"/>
      <w:r w:rsidRPr="005D034D" w:rsidDel="00C91242">
        <w:t xml:space="preserve"> </w:t>
      </w:r>
      <w:r w:rsidRPr="005D034D">
        <w:t xml:space="preserve">+ </w:t>
      </w:r>
      <w:proofErr w:type="spellStart"/>
      <w:r w:rsidRPr="005D034D">
        <w:rPr>
          <w:lang w:eastAsia="zh-CN"/>
        </w:rPr>
        <w:t>ULDelay_gNBDU_SNw</w:t>
      </w:r>
      <w:proofErr w:type="spellEnd"/>
      <w:r w:rsidRPr="005D034D" w:rsidDel="00C91242">
        <w:t xml:space="preserve"> </w:t>
      </w:r>
    </w:p>
    <w:p w14:paraId="2F836936" w14:textId="77777777" w:rsidR="00293C9E" w:rsidRPr="000E6602" w:rsidRDefault="00293C9E" w:rsidP="00293C9E">
      <w:pPr>
        <w:pStyle w:val="B1"/>
        <w:ind w:firstLine="0"/>
        <w:rPr>
          <w:lang w:eastAsia="zh-CN"/>
        </w:rPr>
      </w:pPr>
      <w:r w:rsidRPr="000E6602">
        <w:rPr>
          <w:lang w:eastAsia="zh-CN"/>
        </w:rPr>
        <w:t xml:space="preserve">or optionally </w:t>
      </w:r>
      <w:proofErr w:type="spellStart"/>
      <w:r>
        <w:rPr>
          <w:lang w:eastAsia="zh-CN"/>
        </w:rPr>
        <w:t>U</w:t>
      </w:r>
      <w:r w:rsidRPr="000E6602">
        <w:rPr>
          <w:lang w:eastAsia="zh-CN"/>
        </w:rPr>
        <w:t>LDelay</w:t>
      </w:r>
      <w:proofErr w:type="spellEnd"/>
      <w:r w:rsidRPr="000E6602">
        <w:rPr>
          <w:lang w:eastAsia="zh-CN"/>
        </w:rPr>
        <w:t>_</w:t>
      </w:r>
      <w:r w:rsidRPr="00861938">
        <w:rPr>
          <w:lang w:eastAsia="zh-CN"/>
        </w:rPr>
        <w:t xml:space="preserve"> </w:t>
      </w:r>
      <w:proofErr w:type="spellStart"/>
      <w:r>
        <w:rPr>
          <w:lang w:eastAsia="zh-CN"/>
        </w:rPr>
        <w:t>NR_SNw</w:t>
      </w:r>
      <w:r w:rsidRPr="000E6602">
        <w:rPr>
          <w:lang w:eastAsia="zh-CN"/>
        </w:rPr>
        <w:t>.</w:t>
      </w:r>
      <w:r w:rsidRPr="000E6602">
        <w:rPr>
          <w:i/>
          <w:iCs/>
          <w:lang w:eastAsia="zh-CN"/>
        </w:rPr>
        <w:t>QOS</w:t>
      </w:r>
      <w:proofErr w:type="spellEnd"/>
      <w:r w:rsidRPr="000E6602">
        <w:rPr>
          <w:lang w:eastAsia="zh-CN"/>
        </w:rPr>
        <w:t xml:space="preserve"> = </w:t>
      </w:r>
      <w:proofErr w:type="spellStart"/>
      <w:r>
        <w:rPr>
          <w:lang w:eastAsia="zh-CN"/>
        </w:rPr>
        <w:t>ULDelay_gNBCUUP_SNw</w:t>
      </w:r>
      <w:r w:rsidRPr="000E6602">
        <w:t>.</w:t>
      </w:r>
      <w:r w:rsidRPr="000E6602">
        <w:rPr>
          <w:i/>
          <w:iCs/>
        </w:rPr>
        <w:t>QOS</w:t>
      </w:r>
      <w:proofErr w:type="spellEnd"/>
      <w:r w:rsidRPr="000E6602">
        <w:t xml:space="preserve"> + </w:t>
      </w:r>
      <w:proofErr w:type="spellStart"/>
      <w:r>
        <w:rPr>
          <w:lang w:eastAsia="zh-CN"/>
        </w:rPr>
        <w:t>U</w:t>
      </w:r>
      <w:r w:rsidRPr="000E6602">
        <w:rPr>
          <w:lang w:eastAsia="zh-CN"/>
        </w:rPr>
        <w:t>LDelay_</w:t>
      </w:r>
      <w:r>
        <w:rPr>
          <w:lang w:eastAsia="zh-CN"/>
        </w:rPr>
        <w:t>gNBDU_SNw</w:t>
      </w:r>
      <w:r w:rsidRPr="000E6602">
        <w:t>.</w:t>
      </w:r>
      <w:r w:rsidRPr="000E6602">
        <w:rPr>
          <w:i/>
          <w:iCs/>
        </w:rPr>
        <w:t>QOS</w:t>
      </w:r>
      <w:proofErr w:type="spellEnd"/>
      <w:r>
        <w:rPr>
          <w:i/>
          <w:iCs/>
        </w:rPr>
        <w:t xml:space="preserve"> </w:t>
      </w:r>
      <w:r w:rsidRPr="000E6602">
        <w:rPr>
          <w:lang w:eastAsia="zh-CN"/>
        </w:rPr>
        <w:t xml:space="preserve">where </w:t>
      </w:r>
      <w:r w:rsidRPr="000E6602">
        <w:rPr>
          <w:i/>
          <w:iCs/>
          <w:lang w:eastAsia="zh-CN"/>
        </w:rPr>
        <w:t>QOS</w:t>
      </w:r>
      <w:r w:rsidRPr="000E6602">
        <w:rPr>
          <w:lang w:eastAsia="zh-CN"/>
        </w:rPr>
        <w:t xml:space="preserve"> identifies the target quality of service class. </w:t>
      </w:r>
    </w:p>
    <w:p w14:paraId="5F6816E7" w14:textId="77777777" w:rsidR="00293C9E" w:rsidRDefault="00293C9E" w:rsidP="00293C9E">
      <w:pPr>
        <w:ind w:left="568"/>
        <w:rPr>
          <w:lang w:eastAsia="zh-CN"/>
        </w:rPr>
      </w:pPr>
      <w:r w:rsidRPr="000E6602">
        <w:rPr>
          <w:lang w:eastAsia="zh-CN"/>
        </w:rPr>
        <w:t xml:space="preserve">or optionally </w:t>
      </w:r>
      <w:proofErr w:type="spellStart"/>
      <w:r>
        <w:rPr>
          <w:lang w:eastAsia="zh-CN"/>
        </w:rPr>
        <w:t>U</w:t>
      </w:r>
      <w:r w:rsidRPr="000E6602">
        <w:rPr>
          <w:lang w:eastAsia="zh-CN"/>
        </w:rPr>
        <w:t>LDelay_</w:t>
      </w:r>
      <w:r>
        <w:rPr>
          <w:lang w:eastAsia="zh-CN"/>
        </w:rPr>
        <w:t>NR_SNw</w:t>
      </w:r>
      <w:r w:rsidRPr="000E6602">
        <w:rPr>
          <w:lang w:eastAsia="zh-CN"/>
        </w:rPr>
        <w:t>.</w:t>
      </w:r>
      <w:r w:rsidRPr="000E6602">
        <w:rPr>
          <w:i/>
          <w:iCs/>
          <w:lang w:eastAsia="zh-CN"/>
        </w:rPr>
        <w:t>SNSSAI</w:t>
      </w:r>
      <w:proofErr w:type="spellEnd"/>
      <w:r w:rsidRPr="000E6602">
        <w:rPr>
          <w:lang w:eastAsia="zh-CN"/>
        </w:rPr>
        <w:t xml:space="preserve"> = </w:t>
      </w:r>
      <w:proofErr w:type="spellStart"/>
      <w:r>
        <w:rPr>
          <w:lang w:eastAsia="zh-CN"/>
        </w:rPr>
        <w:t>ULDelay_gNBCUUP_SNw</w:t>
      </w:r>
      <w:r w:rsidRPr="000E6602">
        <w:t>.</w:t>
      </w:r>
      <w:r w:rsidRPr="000E6602">
        <w:rPr>
          <w:i/>
          <w:iCs/>
        </w:rPr>
        <w:t>SNSSAI</w:t>
      </w:r>
      <w:proofErr w:type="spellEnd"/>
      <w:r w:rsidRPr="000E6602">
        <w:t xml:space="preserve"> + </w:t>
      </w:r>
      <w:proofErr w:type="spellStart"/>
      <w:r>
        <w:rPr>
          <w:lang w:eastAsia="zh-CN"/>
        </w:rPr>
        <w:t>U</w:t>
      </w:r>
      <w:r w:rsidRPr="000E6602">
        <w:rPr>
          <w:lang w:eastAsia="zh-CN"/>
        </w:rPr>
        <w:t>LDelay_</w:t>
      </w:r>
      <w:r>
        <w:rPr>
          <w:lang w:eastAsia="zh-CN"/>
        </w:rPr>
        <w:t>gNBDU_SNw</w:t>
      </w:r>
      <w:r w:rsidRPr="000E6602">
        <w:t>.</w:t>
      </w:r>
      <w:r w:rsidRPr="000E6602">
        <w:rPr>
          <w:i/>
          <w:iCs/>
        </w:rPr>
        <w:t>SNSSAI</w:t>
      </w:r>
      <w:proofErr w:type="spellEnd"/>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37439767" w14:textId="77777777" w:rsidR="00293C9E" w:rsidRDefault="00293C9E" w:rsidP="00293C9E">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p>
    <w:p w14:paraId="37140B15" w14:textId="77777777" w:rsidR="00293C9E" w:rsidRPr="00F15904" w:rsidRDefault="00293C9E" w:rsidP="00293C9E">
      <w:pPr>
        <w:pStyle w:val="50"/>
      </w:pPr>
      <w:bookmarkStart w:id="208" w:name="_Toc45099103"/>
      <w:bookmarkStart w:id="209" w:name="_Toc51751916"/>
      <w:bookmarkStart w:id="210" w:name="_Toc51752274"/>
      <w:bookmarkStart w:id="211" w:name="_Toc58578607"/>
      <w:bookmarkStart w:id="212" w:name="_Toc163038026"/>
      <w:r>
        <w:t>6</w:t>
      </w:r>
      <w:r w:rsidRPr="00A54714">
        <w:t>.</w:t>
      </w:r>
      <w:r>
        <w:t>3.1</w:t>
      </w:r>
      <w:r w:rsidRPr="00A54714">
        <w:t>.</w:t>
      </w:r>
      <w:r>
        <w:t>7</w:t>
      </w:r>
      <w:r w:rsidRPr="00A54714">
        <w:t>.</w:t>
      </w:r>
      <w:r>
        <w:t>2</w:t>
      </w:r>
      <w:r>
        <w:tab/>
        <w:t>Up</w:t>
      </w:r>
      <w:r w:rsidRPr="00280A38">
        <w:t xml:space="preserve">link </w:t>
      </w:r>
      <w:r w:rsidRPr="00280A38">
        <w:rPr>
          <w:lang w:eastAsia="zh-CN"/>
        </w:rPr>
        <w:t>delay</w:t>
      </w:r>
      <w:r w:rsidRPr="00280A38">
        <w:t xml:space="preserve"> in </w:t>
      </w:r>
      <w:r>
        <w:t>NG-RAN for a network slice subnet</w:t>
      </w:r>
      <w:bookmarkEnd w:id="208"/>
      <w:bookmarkEnd w:id="209"/>
      <w:bookmarkEnd w:id="210"/>
      <w:bookmarkEnd w:id="211"/>
      <w:bookmarkEnd w:id="212"/>
    </w:p>
    <w:p w14:paraId="16F9F51B" w14:textId="77777777" w:rsidR="00293C9E" w:rsidRPr="00280A38" w:rsidRDefault="00293C9E" w:rsidP="00293C9E">
      <w:pPr>
        <w:pStyle w:val="B1"/>
        <w:rPr>
          <w:lang w:eastAsia="zh-CN"/>
        </w:rPr>
      </w:pPr>
      <w:r>
        <w:rPr>
          <w:lang w:eastAsia="zh-CN"/>
        </w:rPr>
        <w:t>a)</w:t>
      </w:r>
      <w:r>
        <w:rPr>
          <w:lang w:eastAsia="zh-CN"/>
        </w:rPr>
        <w:tab/>
      </w:r>
      <w:proofErr w:type="spellStart"/>
      <w:r>
        <w:rPr>
          <w:lang w:eastAsia="zh-CN"/>
        </w:rPr>
        <w:t>ULDelay_NR_Nss</w:t>
      </w:r>
      <w:proofErr w:type="spellEnd"/>
      <w:r>
        <w:rPr>
          <w:lang w:eastAsia="zh-CN"/>
        </w:rPr>
        <w:t xml:space="preserve">. </w:t>
      </w:r>
    </w:p>
    <w:p w14:paraId="0E3CC36F" w14:textId="56182C3A" w:rsidR="00293C9E" w:rsidRDefault="00293C9E" w:rsidP="00293C9E">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del w:id="213" w:author="Huawei" w:date="2024-08-06T11:14:00Z">
        <w:r w:rsidDel="00293C9E">
          <w:delText>NR option 3</w:delText>
        </w:r>
      </w:del>
      <w:ins w:id="214" w:author="Huawei" w:date="2024-08-06T11:14:00Z">
        <w:r>
          <w:t>EN-DC architecture</w:t>
        </w:r>
      </w:ins>
      <w:r>
        <w:t>) and per S-NSSAI.</w:t>
      </w:r>
    </w:p>
    <w:p w14:paraId="4C223CC2" w14:textId="77777777" w:rsidR="00293C9E" w:rsidRDefault="00293C9E" w:rsidP="00293C9E">
      <w:pPr>
        <w:pStyle w:val="B1"/>
        <w:rPr>
          <w:lang w:eastAsia="zh-CN"/>
        </w:rPr>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w:t>
      </w:r>
      <w:proofErr w:type="spellStart"/>
      <w:r>
        <w:rPr>
          <w:lang w:eastAsia="zh-CN"/>
        </w:rPr>
        <w:t>NetworkSliceSubNet</w:t>
      </w:r>
      <w:proofErr w:type="spellEnd"/>
      <w:r>
        <w:rPr>
          <w:lang w:eastAsia="zh-CN"/>
        </w:rPr>
        <w:t xml:space="preserve"> level. The “</w:t>
      </w:r>
      <w:r w:rsidRPr="00280A38">
        <w:t xml:space="preserve">Integrated </w:t>
      </w:r>
      <w:r>
        <w:t>uplink</w:t>
      </w:r>
      <w:r w:rsidRPr="00280A38">
        <w:t xml:space="preserve"> </w:t>
      </w:r>
      <w:r w:rsidRPr="00280A38">
        <w:rPr>
          <w:lang w:eastAsia="zh-CN"/>
        </w:rPr>
        <w:t>delay</w:t>
      </w:r>
      <w:r w:rsidRPr="00280A38">
        <w:t xml:space="preserve"> in </w:t>
      </w:r>
      <w:r>
        <w:t>RAN” for network slice subnet</w:t>
      </w:r>
      <w:r>
        <w:rPr>
          <w:lang w:eastAsia="zh-CN"/>
        </w:rPr>
        <w:t xml:space="preserve"> is the sum of average UL delay in </w:t>
      </w:r>
      <w:proofErr w:type="spellStart"/>
      <w:r>
        <w:rPr>
          <w:lang w:eastAsia="zh-CN"/>
        </w:rPr>
        <w:t>gNB</w:t>
      </w:r>
      <w:proofErr w:type="spellEnd"/>
      <w:r>
        <w:rPr>
          <w:lang w:eastAsia="zh-CN"/>
        </w:rPr>
        <w:t>-CU-UP of the network slice subnet (</w:t>
      </w:r>
      <w:proofErr w:type="spellStart"/>
      <w:r>
        <w:rPr>
          <w:lang w:eastAsia="zh-CN"/>
        </w:rPr>
        <w:t>ULDelay_gNBCUUP_Nss</w:t>
      </w:r>
      <w:proofErr w:type="spellEnd"/>
      <w:r>
        <w:rPr>
          <w:lang w:eastAsia="zh-CN"/>
        </w:rPr>
        <w:t xml:space="preserve">) and the average UL delay in </w:t>
      </w:r>
      <w:proofErr w:type="spellStart"/>
      <w:r>
        <w:rPr>
          <w:lang w:eastAsia="zh-CN"/>
        </w:rPr>
        <w:t>gNB</w:t>
      </w:r>
      <w:proofErr w:type="spellEnd"/>
      <w:r>
        <w:rPr>
          <w:lang w:eastAsia="zh-CN"/>
        </w:rPr>
        <w:t>-DU of the network slice subnet (</w:t>
      </w:r>
      <w:proofErr w:type="spellStart"/>
      <w:r>
        <w:rPr>
          <w:lang w:eastAsia="zh-CN"/>
        </w:rPr>
        <w:t>U</w:t>
      </w:r>
      <w:r w:rsidRPr="000E6602">
        <w:rPr>
          <w:lang w:eastAsia="zh-CN"/>
        </w:rPr>
        <w:t>LDelay_</w:t>
      </w:r>
      <w:r>
        <w:rPr>
          <w:lang w:eastAsia="zh-CN"/>
        </w:rPr>
        <w:t>gNBDU_Nss</w:t>
      </w:r>
      <w:proofErr w:type="spellEnd"/>
      <w:r>
        <w:rPr>
          <w:lang w:eastAsia="zh-CN"/>
        </w:rPr>
        <w:t>):</w:t>
      </w:r>
    </w:p>
    <w:p w14:paraId="5881CA99" w14:textId="77777777" w:rsidR="00293C9E" w:rsidRDefault="00293C9E" w:rsidP="00293C9E">
      <w:pPr>
        <w:pStyle w:val="B1"/>
        <w:ind w:firstLine="0"/>
        <w:rPr>
          <w:lang w:eastAsia="zh-CN"/>
        </w:rPr>
      </w:pPr>
      <w:proofErr w:type="spellStart"/>
      <w:r>
        <w:rPr>
          <w:lang w:eastAsia="zh-CN"/>
        </w:rPr>
        <w:t>U</w:t>
      </w:r>
      <w:r w:rsidRPr="000E6602">
        <w:rPr>
          <w:lang w:eastAsia="zh-CN"/>
        </w:rPr>
        <w:t>LDelay_</w:t>
      </w:r>
      <w:r>
        <w:rPr>
          <w:lang w:eastAsia="zh-CN"/>
        </w:rPr>
        <w:t>NR_Nss</w:t>
      </w:r>
      <w:r w:rsidRPr="000E6602">
        <w:rPr>
          <w:lang w:eastAsia="zh-CN"/>
        </w:rPr>
        <w:t>.</w:t>
      </w:r>
      <w:r w:rsidRPr="000E6602">
        <w:rPr>
          <w:i/>
          <w:iCs/>
          <w:lang w:eastAsia="zh-CN"/>
        </w:rPr>
        <w:t>SNSSAI</w:t>
      </w:r>
      <w:proofErr w:type="spellEnd"/>
      <w:r w:rsidRPr="000E6602">
        <w:rPr>
          <w:lang w:eastAsia="zh-CN"/>
        </w:rPr>
        <w:t xml:space="preserve"> = </w:t>
      </w:r>
      <w:proofErr w:type="spellStart"/>
      <w:r>
        <w:rPr>
          <w:lang w:eastAsia="zh-CN"/>
        </w:rPr>
        <w:t>ULDelay_gNBCUUP_Nss</w:t>
      </w:r>
      <w:r w:rsidRPr="000E6602">
        <w:t>.</w:t>
      </w:r>
      <w:r w:rsidRPr="000E6602">
        <w:rPr>
          <w:i/>
          <w:iCs/>
        </w:rPr>
        <w:t>SNSSAI</w:t>
      </w:r>
      <w:proofErr w:type="spellEnd"/>
      <w:r w:rsidRPr="000E6602">
        <w:t xml:space="preserve"> + </w:t>
      </w:r>
      <w:proofErr w:type="spellStart"/>
      <w:r>
        <w:rPr>
          <w:lang w:eastAsia="zh-CN"/>
        </w:rPr>
        <w:t>U</w:t>
      </w:r>
      <w:r w:rsidRPr="000E6602">
        <w:rPr>
          <w:lang w:eastAsia="zh-CN"/>
        </w:rPr>
        <w:t>LDelay_</w:t>
      </w:r>
      <w:r>
        <w:rPr>
          <w:lang w:eastAsia="zh-CN"/>
        </w:rPr>
        <w:t>gNBDU_Nss</w:t>
      </w:r>
      <w:r w:rsidRPr="000E6602">
        <w:t>.</w:t>
      </w:r>
      <w:r w:rsidRPr="000E6602">
        <w:rPr>
          <w:i/>
          <w:iCs/>
        </w:rPr>
        <w:t>SNSSAI</w:t>
      </w:r>
      <w:proofErr w:type="spellEnd"/>
      <w:r w:rsidRPr="000E6602">
        <w:t xml:space="preserve"> </w:t>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06462D8C"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w:t>
      </w:r>
      <w:r w:rsidRPr="00FA374B">
        <w:rPr>
          <w:lang w:eastAsia="zh-CN"/>
        </w:rPr>
        <w:t>Sub</w:t>
      </w:r>
      <w:r>
        <w:rPr>
          <w:lang w:eastAsia="zh-CN"/>
        </w:rPr>
        <w:t>n</w:t>
      </w:r>
      <w:r w:rsidRPr="00FA374B">
        <w:rPr>
          <w:lang w:eastAsia="zh-CN"/>
        </w:rPr>
        <w:t>et</w:t>
      </w:r>
      <w:proofErr w:type="spellEnd"/>
    </w:p>
    <w:p w14:paraId="4D4DFECB" w14:textId="77777777" w:rsidR="00293C9E" w:rsidRDefault="00293C9E" w:rsidP="00293C9E">
      <w:pPr>
        <w:rPr>
          <w:lang w:val="en-US" w:eastAsia="zh-CN"/>
        </w:rPr>
      </w:pPr>
    </w:p>
    <w:p w14:paraId="44348EA8" w14:textId="77777777" w:rsidR="00293C9E" w:rsidRDefault="00293C9E" w:rsidP="00293C9E">
      <w:pPr>
        <w:pStyle w:val="40"/>
      </w:pPr>
      <w:bookmarkStart w:id="215" w:name="_Toc44494677"/>
      <w:bookmarkStart w:id="216" w:name="_Toc45099104"/>
      <w:bookmarkStart w:id="217" w:name="_Toc51751917"/>
      <w:bookmarkStart w:id="218" w:name="_Toc51752275"/>
      <w:bookmarkStart w:id="219" w:name="_Toc58578608"/>
      <w:bookmarkStart w:id="220" w:name="_Toc163038027"/>
      <w:bookmarkStart w:id="221" w:name="_Toc10625909"/>
      <w:bookmarkStart w:id="222" w:name="_Toc10625906"/>
      <w:r w:rsidRPr="00280A38">
        <w:t>6.3.1.</w:t>
      </w:r>
      <w:r>
        <w:t>8</w:t>
      </w:r>
      <w:r w:rsidRPr="00280A38">
        <w:tab/>
      </w:r>
      <w:r>
        <w:t xml:space="preserve">E2E </w:t>
      </w:r>
      <w:r>
        <w:rPr>
          <w:lang w:eastAsia="zh-CN"/>
        </w:rPr>
        <w:t>d</w:t>
      </w:r>
      <w:r>
        <w:rPr>
          <w:rFonts w:hint="eastAsia"/>
          <w:lang w:eastAsia="zh-CN"/>
        </w:rPr>
        <w:t>e</w:t>
      </w:r>
      <w:r>
        <w:t>lay for network slice</w:t>
      </w:r>
      <w:bookmarkEnd w:id="215"/>
      <w:bookmarkEnd w:id="216"/>
      <w:bookmarkEnd w:id="217"/>
      <w:bookmarkEnd w:id="218"/>
      <w:bookmarkEnd w:id="219"/>
      <w:bookmarkEnd w:id="220"/>
    </w:p>
    <w:p w14:paraId="2F51A5DD" w14:textId="77777777" w:rsidR="00293C9E" w:rsidRPr="00A005B5" w:rsidRDefault="00293C9E" w:rsidP="00293C9E">
      <w:pPr>
        <w:pStyle w:val="50"/>
      </w:pPr>
      <w:bookmarkStart w:id="223" w:name="_Toc20132325"/>
      <w:bookmarkStart w:id="224" w:name="_Toc27473374"/>
      <w:bookmarkStart w:id="225" w:name="_Toc35956045"/>
      <w:bookmarkStart w:id="226" w:name="_Toc44494678"/>
      <w:bookmarkStart w:id="227" w:name="_Toc45099105"/>
      <w:bookmarkStart w:id="228" w:name="_Toc51751918"/>
      <w:bookmarkStart w:id="229" w:name="_Toc51752276"/>
      <w:bookmarkStart w:id="230" w:name="_Toc58578609"/>
      <w:bookmarkStart w:id="231" w:name="_Toc163038028"/>
      <w:r w:rsidRPr="00280A38">
        <w:t>6.3.1.</w:t>
      </w:r>
      <w:r>
        <w:t>8</w:t>
      </w:r>
      <w:r w:rsidRPr="00A005B5">
        <w:t>.1</w:t>
      </w:r>
      <w:r w:rsidRPr="00A005B5">
        <w:tab/>
      </w:r>
      <w:bookmarkEnd w:id="223"/>
      <w:bookmarkEnd w:id="224"/>
      <w:bookmarkEnd w:id="225"/>
      <w:r>
        <w:t>Average</w:t>
      </w:r>
      <w:r w:rsidRPr="00280A38">
        <w:t xml:space="preserve"> </w:t>
      </w:r>
      <w:r>
        <w:t>e2e up</w:t>
      </w:r>
      <w:r w:rsidRPr="00280A38">
        <w:t xml:space="preserve">link </w:t>
      </w:r>
      <w:r w:rsidRPr="00280A38">
        <w:rPr>
          <w:lang w:eastAsia="zh-CN"/>
        </w:rPr>
        <w:t>delay</w:t>
      </w:r>
      <w:r w:rsidRPr="00280A38">
        <w:t xml:space="preserve"> </w:t>
      </w:r>
      <w:r>
        <w:t>for a network slice</w:t>
      </w:r>
      <w:bookmarkEnd w:id="226"/>
      <w:bookmarkEnd w:id="227"/>
      <w:bookmarkEnd w:id="228"/>
      <w:bookmarkEnd w:id="229"/>
      <w:bookmarkEnd w:id="230"/>
      <w:bookmarkEnd w:id="231"/>
    </w:p>
    <w:p w14:paraId="6A54D92A" w14:textId="77777777" w:rsidR="00293C9E" w:rsidRPr="00280A38" w:rsidRDefault="00293C9E" w:rsidP="00293C9E">
      <w:pPr>
        <w:pStyle w:val="B1"/>
        <w:rPr>
          <w:lang w:eastAsia="zh-CN"/>
        </w:rPr>
      </w:pPr>
      <w:r>
        <w:rPr>
          <w:lang w:eastAsia="zh-CN"/>
        </w:rPr>
        <w:t>a)</w:t>
      </w:r>
      <w:r>
        <w:rPr>
          <w:lang w:eastAsia="zh-CN"/>
        </w:rPr>
        <w:tab/>
        <w:t>DelayE2EUlNs.</w:t>
      </w:r>
    </w:p>
    <w:p w14:paraId="541BFDD8" w14:textId="77777777" w:rsidR="00293C9E" w:rsidRDefault="00293C9E" w:rsidP="00293C9E">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50E61C49" w14:textId="77777777" w:rsidR="00293C9E" w:rsidRDefault="00293C9E" w:rsidP="00293C9E">
      <w:pPr>
        <w:pStyle w:val="B1"/>
        <w:rPr>
          <w:lang w:eastAsia="zh-CN"/>
        </w:rPr>
      </w:pPr>
      <w:r>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26D80E0A" w14:textId="77777777" w:rsidR="00293C9E" w:rsidRDefault="00293C9E" w:rsidP="00293C9E">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499F503A" w14:textId="77777777" w:rsidR="00293C9E" w:rsidRDefault="00293C9E" w:rsidP="00293C9E">
      <w:pPr>
        <w:pStyle w:val="B3"/>
        <w:rPr>
          <w:lang w:val="en-US"/>
        </w:rPr>
      </w:pPr>
      <w:r>
        <w:rPr>
          <w:lang w:val="en-US"/>
        </w:rPr>
        <w:t>-</w:t>
      </w:r>
      <w:r>
        <w:rPr>
          <w:lang w:val="en-US"/>
        </w:rPr>
        <w:tab/>
        <w:t>the data volume of UL GTP PDUs received by PSA UPF on the N3 interface;</w:t>
      </w:r>
    </w:p>
    <w:p w14:paraId="7FD59C8E" w14:textId="77777777" w:rsidR="00293C9E" w:rsidRDefault="00293C9E" w:rsidP="00293C9E">
      <w:pPr>
        <w:pStyle w:val="B3"/>
        <w:rPr>
          <w:lang w:val="en-US"/>
        </w:rPr>
      </w:pPr>
      <w:r>
        <w:rPr>
          <w:lang w:val="en-US"/>
        </w:rPr>
        <w:t>-</w:t>
      </w:r>
      <w:r>
        <w:rPr>
          <w:lang w:val="en-US"/>
        </w:rPr>
        <w:tab/>
        <w:t>the number of UL GTP PDUs received by PSA UPF on the N3 interface;</w:t>
      </w:r>
    </w:p>
    <w:p w14:paraId="40E3EB79"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02CD4C6A" w14:textId="77777777" w:rsidR="00293C9E" w:rsidRDefault="00293C9E" w:rsidP="00293C9E">
      <w:pPr>
        <w:pStyle w:val="B1"/>
        <w:ind w:left="540" w:firstLine="0"/>
        <w:rPr>
          <w:lang w:val="en-US"/>
        </w:rPr>
      </w:pPr>
      <w:r>
        <w:rPr>
          <w:lang w:eastAsia="zh-CN"/>
        </w:rPr>
        <w:t xml:space="preserve">And </w:t>
      </w:r>
      <w:r>
        <w:rPr>
          <w:lang w:val="en-US"/>
        </w:rPr>
        <w:t>Wn9 is one of the following:</w:t>
      </w:r>
    </w:p>
    <w:p w14:paraId="18F92E9D" w14:textId="77777777" w:rsidR="00293C9E" w:rsidRDefault="00293C9E" w:rsidP="00293C9E">
      <w:pPr>
        <w:pStyle w:val="B3"/>
        <w:rPr>
          <w:lang w:val="en-US"/>
        </w:rPr>
      </w:pPr>
      <w:r>
        <w:rPr>
          <w:lang w:val="en-US"/>
        </w:rPr>
        <w:t>-</w:t>
      </w:r>
      <w:r>
        <w:rPr>
          <w:lang w:val="en-US"/>
        </w:rPr>
        <w:tab/>
        <w:t>the data volume of UL GTP PDUs received by PSA UPF on the N9 interface;</w:t>
      </w:r>
    </w:p>
    <w:p w14:paraId="2A7E080B" w14:textId="77777777" w:rsidR="00293C9E" w:rsidRDefault="00293C9E" w:rsidP="00293C9E">
      <w:pPr>
        <w:pStyle w:val="B3"/>
        <w:rPr>
          <w:lang w:val="en-US"/>
        </w:rPr>
      </w:pPr>
      <w:r>
        <w:rPr>
          <w:lang w:val="en-US"/>
        </w:rPr>
        <w:t>-</w:t>
      </w:r>
      <w:r>
        <w:rPr>
          <w:lang w:val="en-US"/>
        </w:rPr>
        <w:tab/>
        <w:t>the number of UL GTP PDUs received by PSA UPF on the N9 interface;</w:t>
      </w:r>
    </w:p>
    <w:p w14:paraId="400751A8" w14:textId="77777777" w:rsidR="00293C9E" w:rsidRPr="004F3A4F" w:rsidRDefault="00293C9E" w:rsidP="00293C9E">
      <w:pPr>
        <w:pStyle w:val="B3"/>
        <w:rPr>
          <w:lang w:val="en-US" w:eastAsia="zh-CN"/>
        </w:rPr>
      </w:pPr>
      <w:r>
        <w:rPr>
          <w:lang w:val="en-US"/>
        </w:rPr>
        <w:t>-</w:t>
      </w:r>
      <w:r>
        <w:rPr>
          <w:lang w:val="en-US"/>
        </w:rPr>
        <w:tab/>
        <w:t>any other types of weight defined by the consumer of KPI.</w:t>
      </w:r>
    </w:p>
    <w:p w14:paraId="73D474B1" w14:textId="1A01D8E1" w:rsidR="00293C9E" w:rsidRPr="00FF48F6" w:rsidRDefault="00293C9E" w:rsidP="00293C9E">
      <w:pPr>
        <w:pStyle w:val="B1"/>
        <w:spacing w:before="120" w:line="360" w:lineRule="auto"/>
        <w:ind w:left="576" w:hanging="29"/>
        <w:rPr>
          <w:sz w:val="22"/>
          <w:szCs w:val="22"/>
          <w:lang w:eastAsia="zh-CN"/>
        </w:rPr>
      </w:pPr>
      <w:r>
        <w:rPr>
          <w:lang w:eastAsia="zh-CN"/>
        </w:rPr>
        <w:t xml:space="preserve">DelayE2EUlNs = </w:t>
      </w:r>
      <m:oMath>
        <m:f>
          <m:fPr>
            <m:ctrlPr>
              <w:rPr>
                <w:rFonts w:ascii="Cambria Math" w:hAnsi="Cambria Math"/>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EP_N3</m:t>
                </m:r>
              </m:sub>
              <m:sup/>
              <m:e>
                <m:d>
                  <m:dPr>
                    <m:ctrlPr>
                      <w:rPr>
                        <w:rFonts w:ascii="Cambria Math" w:hAnsi="Cambria Math"/>
                        <w:i/>
                        <w:iCs/>
                        <w:color w:val="000000"/>
                        <w:lang w:eastAsia="zh-CN"/>
                      </w:rPr>
                    </m:ctrlPr>
                  </m:dPr>
                  <m:e>
                    <m:r>
                      <m:rPr>
                        <m:sty m:val="p"/>
                      </m:rPr>
                      <w:rPr>
                        <w:rFonts w:ascii="Cambria Math" w:hAnsi="Cambria Math"/>
                        <w:color w:val="000000"/>
                        <w:lang w:eastAsia="zh-CN"/>
                      </w:rPr>
                      <m:t>GTP.DelayUlPsaUpfUeMean</m:t>
                    </m:r>
                    <m:r>
                      <w:rPr>
                        <w:rFonts w:ascii="Cambria Math" w:hAnsi="Cambria Math"/>
                        <w:color w:val="000000"/>
                        <w:lang w:eastAsia="zh-CN"/>
                      </w:rPr>
                      <m:t>.SNSSAI*</m:t>
                    </m:r>
                    <m:r>
                      <m:rPr>
                        <m:sty m:val="p"/>
                      </m:rPr>
                      <w:rPr>
                        <w:rFonts w:ascii="Cambria Math" w:hAnsi="Cambria Math"/>
                        <w:color w:val="000000"/>
                        <w:lang w:eastAsia="zh-CN"/>
                      </w:rPr>
                      <m:t>Wn3</m:t>
                    </m:r>
                    <m:r>
                      <w:rPr>
                        <w:rFonts w:ascii="Cambria Math" w:hAnsi="Cambria Math"/>
                        <w:color w:val="000000"/>
                        <w:lang w:eastAsia="zh-CN"/>
                      </w:rPr>
                      <m:t>.SNSSAI</m:t>
                    </m:r>
                  </m:e>
                </m:d>
                <m:r>
                  <w:rPr>
                    <w:rFonts w:ascii="Cambria Math" w:hAnsi="Cambria Math"/>
                    <w:color w:val="000000"/>
                    <w:lang w:eastAsia="zh-CN"/>
                  </w:rPr>
                  <m:t xml:space="preserve"> +</m:t>
                </m:r>
                <m:r>
                  <m:rPr>
                    <m:sty m:val="p"/>
                  </m:rPr>
                  <w:rPr>
                    <w:rFonts w:ascii="Cambria Math" w:hAnsi="Cambria Math"/>
                    <w:color w:val="000000"/>
                    <w:lang w:eastAsia="zh-CN"/>
                  </w:rPr>
                  <m:t xml:space="preserve"> </m:t>
                </m:r>
                <m:nary>
                  <m:naryPr>
                    <m:chr m:val="∑"/>
                    <m:limLoc m:val="undOvr"/>
                    <m:supHide m:val="1"/>
                    <m:ctrlPr>
                      <w:rPr>
                        <w:rFonts w:ascii="Cambria Math" w:hAnsi="Cambria Math"/>
                        <w:color w:val="000000"/>
                        <w:lang w:eastAsia="zh-CN"/>
                      </w:rPr>
                    </m:ctrlPr>
                  </m:naryPr>
                  <m:sub>
                    <m:r>
                      <w:rPr>
                        <w:rFonts w:ascii="Cambria Math" w:hAnsi="Cambria Math"/>
                        <w:color w:val="000000"/>
                        <w:lang w:eastAsia="zh-CN"/>
                      </w:rPr>
                      <m:t>EP</m:t>
                    </m:r>
                    <m:r>
                      <m:rPr>
                        <m:sty m:val="p"/>
                      </m:rPr>
                      <w:rPr>
                        <w:rFonts w:ascii="Cambria Math" w:hAnsi="Cambria Math"/>
                        <w:color w:val="000000"/>
                        <w:lang w:eastAsia="zh-CN"/>
                      </w:rPr>
                      <m:t>_</m:t>
                    </m:r>
                    <m:r>
                      <w:rPr>
                        <w:rFonts w:ascii="Cambria Math" w:hAnsi="Cambria Math"/>
                        <w:color w:val="000000"/>
                        <w:lang w:eastAsia="zh-CN"/>
                      </w:rPr>
                      <m:t>N</m:t>
                    </m:r>
                    <m:r>
                      <m:rPr>
                        <m:sty m:val="p"/>
                      </m:rPr>
                      <w:rPr>
                        <w:rFonts w:ascii="Cambria Math" w:hAnsi="Cambria Math"/>
                        <w:color w:val="000000"/>
                        <w:lang w:eastAsia="zh-CN"/>
                      </w:rPr>
                      <m:t>9</m:t>
                    </m:r>
                  </m:sub>
                  <m:sup/>
                  <m:e>
                    <m:r>
                      <m:rPr>
                        <m:sty m:val="p"/>
                      </m:rPr>
                      <w:rPr>
                        <w:rFonts w:ascii="Cambria Math" w:hAnsi="Cambria Math"/>
                        <w:color w:val="000000"/>
                        <w:lang w:eastAsia="zh-CN"/>
                      </w:rPr>
                      <m:t>(GTP.DelayUlPsaUpfUeMean.</m:t>
                    </m:r>
                    <m:r>
                      <w:rPr>
                        <w:rFonts w:ascii="Cambria Math" w:hAnsi="Cambria Math"/>
                        <w:color w:val="000000"/>
                        <w:lang w:eastAsia="zh-CN"/>
                      </w:rPr>
                      <m:t>SNSSAI</m:t>
                    </m:r>
                    <m:r>
                      <m:rPr>
                        <m:sty m:val="p"/>
                      </m:rPr>
                      <w:rPr>
                        <w:rFonts w:ascii="Cambria Math" w:hAnsi="Cambria Math"/>
                        <w:color w:val="000000"/>
                        <w:lang w:eastAsia="zh-CN"/>
                      </w:rPr>
                      <m:t>*Wn9.</m:t>
                    </m:r>
                    <m:r>
                      <w:rPr>
                        <w:rFonts w:ascii="Cambria Math" w:hAnsi="Cambria Math"/>
                        <w:color w:val="000000"/>
                        <w:lang w:eastAsia="zh-CN"/>
                      </w:rPr>
                      <m:t>SNSSAI</m:t>
                    </m:r>
                    <m:r>
                      <m:rPr>
                        <m:sty m:val="p"/>
                      </m:rPr>
                      <w:rPr>
                        <w:rFonts w:ascii="Cambria Math" w:hAnsi="Cambria Math"/>
                        <w:color w:val="000000"/>
                        <w:lang w:eastAsia="zh-CN"/>
                      </w:rPr>
                      <m:t xml:space="preserve">) </m:t>
                    </m:r>
                  </m:e>
                </m:nary>
                <m:r>
                  <w:rPr>
                    <w:rFonts w:ascii="Cambria Math" w:hAnsi="Cambria Math"/>
                  </w:rPr>
                  <m:t xml:space="preserve"> </m:t>
                </m:r>
              </m:e>
            </m:nary>
          </m:num>
          <m:den>
            <m:nary>
              <m:naryPr>
                <m:chr m:val="∑"/>
                <m:limLoc m:val="undOvr"/>
                <m:supHide m:val="1"/>
                <m:ctrlPr>
                  <w:rPr>
                    <w:rFonts w:ascii="Cambria Math" w:hAnsi="Cambria Math"/>
                    <w:i/>
                    <w:lang w:eastAsia="zh-CN"/>
                  </w:rPr>
                </m:ctrlPr>
              </m:naryPr>
              <m:sub>
                <m:r>
                  <w:rPr>
                    <w:rFonts w:ascii="Cambria Math" w:hAnsi="Cambria Math"/>
                    <w:lang w:eastAsia="zh-CN"/>
                  </w:rPr>
                  <m:t>EP_N3</m:t>
                </m:r>
              </m:sub>
              <m:sup/>
              <m:e>
                <m:r>
                  <m:rPr>
                    <m:sty m:val="p"/>
                  </m:rPr>
                  <w:rPr>
                    <w:rFonts w:ascii="Cambria Math" w:hAnsi="Cambria Math"/>
                    <w:color w:val="000000"/>
                    <w:lang w:eastAsia="zh-CN"/>
                  </w:rPr>
                  <m:t>Wn3</m:t>
                </m:r>
                <m:r>
                  <w:rPr>
                    <w:rFonts w:ascii="Cambria Math" w:hAnsi="Cambria Math"/>
                    <w:color w:val="000000"/>
                    <w:lang w:eastAsia="zh-CN"/>
                  </w:rPr>
                  <m:t>.SNSSAI</m:t>
                </m:r>
                <m:r>
                  <m:rPr>
                    <m:sty m:val="p"/>
                  </m:rPr>
                  <w:rPr>
                    <w:rFonts w:ascii="Cambria Math" w:hAnsi="Cambria Math"/>
                    <w:lang w:val="en-US"/>
                  </w:rPr>
                  <m:t xml:space="preserve">+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W</m:t>
                    </m:r>
                    <m:r>
                      <w:rPr>
                        <w:rFonts w:ascii="Cambria Math" w:hAnsi="Cambria Math"/>
                        <w:color w:val="000000"/>
                        <w:lang w:eastAsia="zh-CN"/>
                      </w:rPr>
                      <m:t>n</m:t>
                    </m:r>
                    <m:r>
                      <m:rPr>
                        <m:sty m:val="p"/>
                      </m:rPr>
                      <w:rPr>
                        <w:rFonts w:ascii="Cambria Math" w:hAnsi="Cambria Math"/>
                        <w:lang w:eastAsia="zh-CN"/>
                      </w:rPr>
                      <m:t>9.</m:t>
                    </m:r>
                    <m:r>
                      <w:rPr>
                        <w:rFonts w:ascii="Cambria Math" w:hAnsi="Cambria Math"/>
                        <w:lang w:eastAsia="zh-CN"/>
                      </w:rPr>
                      <m:t>SNSSAI</m:t>
                    </m:r>
                  </m:e>
                </m:nary>
                <m:r>
                  <w:rPr>
                    <w:rFonts w:ascii="Cambria Math" w:hAnsi="Cambria Math"/>
                  </w:rPr>
                  <m:t xml:space="preserve"> </m:t>
                </m:r>
              </m:e>
            </m:nary>
          </m:den>
        </m:f>
      </m:oMath>
      <w:r w:rsidRPr="00B87FA0">
        <w:rPr>
          <w:sz w:val="22"/>
          <w:szCs w:val="22"/>
          <w:lang w:eastAsia="zh-CN"/>
        </w:rPr>
        <w:t xml:space="preserve"> </w:t>
      </w:r>
    </w:p>
    <w:p w14:paraId="388DA243" w14:textId="77777777" w:rsidR="00293C9E" w:rsidRDefault="00293C9E" w:rsidP="00293C9E">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2C96B6D6"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w:t>
      </w:r>
      <w:bookmarkEnd w:id="221"/>
      <w:bookmarkEnd w:id="222"/>
      <w:proofErr w:type="spellEnd"/>
      <w:r>
        <w:rPr>
          <w:lang w:eastAsia="zh-CN"/>
        </w:rPr>
        <w:t>.</w:t>
      </w:r>
    </w:p>
    <w:p w14:paraId="2CF1090F" w14:textId="77777777" w:rsidR="00293C9E" w:rsidRPr="00A005B5" w:rsidRDefault="00293C9E" w:rsidP="00293C9E">
      <w:pPr>
        <w:pStyle w:val="50"/>
      </w:pPr>
      <w:bookmarkStart w:id="232" w:name="_Toc44494679"/>
      <w:bookmarkStart w:id="233" w:name="_Toc45099106"/>
      <w:bookmarkStart w:id="234" w:name="_Toc51751919"/>
      <w:bookmarkStart w:id="235" w:name="_Toc51752277"/>
      <w:bookmarkStart w:id="236" w:name="_Toc58578610"/>
      <w:bookmarkStart w:id="237" w:name="_Toc163038029"/>
      <w:r w:rsidRPr="00280A38">
        <w:t>6.3.1.</w:t>
      </w:r>
      <w:r>
        <w:t>8</w:t>
      </w:r>
      <w:r w:rsidRPr="00A005B5">
        <w:t>.</w:t>
      </w:r>
      <w:r>
        <w:t>2</w:t>
      </w:r>
      <w:r w:rsidRPr="00A005B5">
        <w:tab/>
      </w:r>
      <w:r>
        <w:t>Average</w:t>
      </w:r>
      <w:r w:rsidRPr="00280A38">
        <w:t xml:space="preserve"> </w:t>
      </w:r>
      <w:r>
        <w:t>e2e downlink</w:t>
      </w:r>
      <w:r w:rsidRPr="00280A38">
        <w:t xml:space="preserve"> </w:t>
      </w:r>
      <w:r w:rsidRPr="00280A38">
        <w:rPr>
          <w:lang w:eastAsia="zh-CN"/>
        </w:rPr>
        <w:t>delay</w:t>
      </w:r>
      <w:r w:rsidRPr="00280A38">
        <w:t xml:space="preserve"> </w:t>
      </w:r>
      <w:r>
        <w:t>for a network slice</w:t>
      </w:r>
      <w:bookmarkEnd w:id="232"/>
      <w:bookmarkEnd w:id="233"/>
      <w:bookmarkEnd w:id="234"/>
      <w:bookmarkEnd w:id="235"/>
      <w:bookmarkEnd w:id="236"/>
      <w:bookmarkEnd w:id="237"/>
    </w:p>
    <w:p w14:paraId="35F54BB5" w14:textId="77777777" w:rsidR="00293C9E" w:rsidRPr="00280A38" w:rsidRDefault="00293C9E" w:rsidP="00293C9E">
      <w:pPr>
        <w:pStyle w:val="B1"/>
        <w:rPr>
          <w:lang w:eastAsia="zh-CN"/>
        </w:rPr>
      </w:pPr>
      <w:r>
        <w:rPr>
          <w:lang w:eastAsia="zh-CN"/>
        </w:rPr>
        <w:t>a)</w:t>
      </w:r>
      <w:r>
        <w:rPr>
          <w:lang w:eastAsia="zh-CN"/>
        </w:rPr>
        <w:tab/>
        <w:t>DelayE2EDlNs.</w:t>
      </w:r>
    </w:p>
    <w:p w14:paraId="1E662EA1" w14:textId="77777777" w:rsidR="00293C9E" w:rsidRDefault="00293C9E" w:rsidP="00293C9E">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5117A217" w14:textId="77777777" w:rsidR="00293C9E" w:rsidRDefault="00293C9E" w:rsidP="00293C9E">
      <w:pPr>
        <w:pStyle w:val="B1"/>
        <w:rPr>
          <w:lang w:eastAsia="zh-CN"/>
        </w:rPr>
      </w:pPr>
      <w:r>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12B230C3" w14:textId="77777777" w:rsidR="00293C9E" w:rsidRDefault="00293C9E" w:rsidP="00293C9E">
      <w:pPr>
        <w:pStyle w:val="B1"/>
        <w:ind w:left="540" w:firstLine="0"/>
        <w:rPr>
          <w:lang w:val="en-US"/>
        </w:rPr>
      </w:pPr>
      <w:r>
        <w:rPr>
          <w:lang w:eastAsia="zh-CN"/>
        </w:rPr>
        <w:t>This KPI is calculated in the equation below, where Wn3 and Wn9 are</w:t>
      </w:r>
      <w:r>
        <w:rPr>
          <w:lang w:val="en-US"/>
        </w:rPr>
        <w:t xml:space="preserve"> the measurements for the weighted average, Wn3 is one of the following:</w:t>
      </w:r>
    </w:p>
    <w:p w14:paraId="59056B9A" w14:textId="77777777" w:rsidR="00293C9E" w:rsidRDefault="00293C9E" w:rsidP="00293C9E">
      <w:pPr>
        <w:pStyle w:val="B3"/>
        <w:rPr>
          <w:lang w:val="en-US"/>
        </w:rPr>
      </w:pPr>
      <w:r>
        <w:rPr>
          <w:lang w:val="en-US"/>
        </w:rPr>
        <w:t>-</w:t>
      </w:r>
      <w:r>
        <w:rPr>
          <w:lang w:val="en-US"/>
        </w:rPr>
        <w:tab/>
        <w:t>the data volume of DL GTP PDUs transmitted by PSA UPF on the N3 interface;</w:t>
      </w:r>
    </w:p>
    <w:p w14:paraId="3FFDC6B7" w14:textId="77777777" w:rsidR="00293C9E" w:rsidRDefault="00293C9E" w:rsidP="00293C9E">
      <w:pPr>
        <w:pStyle w:val="B3"/>
        <w:rPr>
          <w:lang w:val="en-US"/>
        </w:rPr>
      </w:pPr>
      <w:r>
        <w:rPr>
          <w:lang w:val="en-US"/>
        </w:rPr>
        <w:t>-</w:t>
      </w:r>
      <w:r>
        <w:rPr>
          <w:lang w:val="en-US"/>
        </w:rPr>
        <w:tab/>
        <w:t>the number of DL GTP PDUs transmitted by PSA UPF on the N3 interface;</w:t>
      </w:r>
    </w:p>
    <w:p w14:paraId="05BD372C" w14:textId="77777777" w:rsidR="00293C9E" w:rsidRPr="00F15904" w:rsidRDefault="00293C9E" w:rsidP="00293C9E">
      <w:pPr>
        <w:pStyle w:val="B3"/>
        <w:rPr>
          <w:lang w:val="en-US"/>
        </w:rPr>
      </w:pPr>
      <w:r>
        <w:rPr>
          <w:lang w:val="en-US"/>
        </w:rPr>
        <w:t>-</w:t>
      </w:r>
      <w:r>
        <w:rPr>
          <w:lang w:val="en-US"/>
        </w:rPr>
        <w:tab/>
        <w:t>any other types of weight defined by the consumer of KPI.</w:t>
      </w:r>
    </w:p>
    <w:p w14:paraId="46FA3A8C" w14:textId="77777777" w:rsidR="00293C9E" w:rsidRDefault="00293C9E" w:rsidP="00293C9E">
      <w:pPr>
        <w:pStyle w:val="B1"/>
        <w:ind w:left="540" w:firstLine="0"/>
        <w:rPr>
          <w:lang w:val="en-US"/>
        </w:rPr>
      </w:pPr>
      <w:r>
        <w:rPr>
          <w:lang w:eastAsia="zh-CN"/>
        </w:rPr>
        <w:t xml:space="preserve">And </w:t>
      </w:r>
      <w:r>
        <w:rPr>
          <w:lang w:val="en-US"/>
        </w:rPr>
        <w:t>Wn9 is one of the following:</w:t>
      </w:r>
    </w:p>
    <w:p w14:paraId="08A4E31B" w14:textId="77777777" w:rsidR="00293C9E" w:rsidRDefault="00293C9E" w:rsidP="00293C9E">
      <w:pPr>
        <w:pStyle w:val="B3"/>
        <w:rPr>
          <w:lang w:val="en-US"/>
        </w:rPr>
      </w:pPr>
      <w:r>
        <w:rPr>
          <w:lang w:val="en-US"/>
        </w:rPr>
        <w:t>-</w:t>
      </w:r>
      <w:r>
        <w:rPr>
          <w:lang w:val="en-US"/>
        </w:rPr>
        <w:tab/>
        <w:t>the data volume of DL GTP PDUs transmitted by PSA UPF on the N9 interface;</w:t>
      </w:r>
    </w:p>
    <w:p w14:paraId="38A938E8" w14:textId="77777777" w:rsidR="00293C9E" w:rsidRDefault="00293C9E" w:rsidP="00293C9E">
      <w:pPr>
        <w:pStyle w:val="B3"/>
        <w:rPr>
          <w:lang w:val="en-US"/>
        </w:rPr>
      </w:pPr>
      <w:r>
        <w:rPr>
          <w:lang w:val="en-US"/>
        </w:rPr>
        <w:t>-</w:t>
      </w:r>
      <w:r>
        <w:rPr>
          <w:lang w:val="en-US"/>
        </w:rPr>
        <w:tab/>
        <w:t>the number of DL GTP PDUs transmitted by PSA UPF on the N9 interface;</w:t>
      </w:r>
    </w:p>
    <w:p w14:paraId="4EF8FBAA" w14:textId="77777777" w:rsidR="00293C9E" w:rsidRPr="004F3A4F" w:rsidRDefault="00293C9E" w:rsidP="00293C9E">
      <w:pPr>
        <w:pStyle w:val="B3"/>
        <w:rPr>
          <w:lang w:val="en-US" w:eastAsia="zh-CN"/>
        </w:rPr>
      </w:pPr>
      <w:r>
        <w:rPr>
          <w:lang w:val="en-US"/>
        </w:rPr>
        <w:t>-</w:t>
      </w:r>
      <w:r>
        <w:rPr>
          <w:lang w:val="en-US"/>
        </w:rPr>
        <w:tab/>
        <w:t>any other types of weight defined by the consumer of KPI.</w:t>
      </w:r>
    </w:p>
    <w:p w14:paraId="40DB8B5D" w14:textId="3488141D" w:rsidR="00293C9E" w:rsidRPr="00FF48F6" w:rsidRDefault="00293C9E" w:rsidP="00293C9E">
      <w:pPr>
        <w:pStyle w:val="B1"/>
        <w:spacing w:before="120" w:line="360" w:lineRule="auto"/>
        <w:ind w:left="576" w:hanging="29"/>
        <w:rPr>
          <w:sz w:val="22"/>
          <w:szCs w:val="22"/>
          <w:lang w:eastAsia="zh-CN"/>
        </w:rPr>
      </w:pPr>
      <w:r>
        <w:rPr>
          <w:lang w:eastAsia="zh-CN"/>
        </w:rPr>
        <w:t xml:space="preserve">DelayE2EDlNs = </w:t>
      </w:r>
      <m:oMath>
        <m:r>
          <w:rPr>
            <w:rFonts w:ascii="Cambria Math" w:hAnsi="Cambria Math"/>
            <w:lang w:eastAsia="zh-CN"/>
          </w:rPr>
          <m:t xml:space="preserve"> </m:t>
        </m:r>
        <m:f>
          <m:fPr>
            <m:ctrlPr>
              <w:rPr>
                <w:rFonts w:ascii="Cambria Math" w:hAnsi="Cambria Math"/>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EP_N3</m:t>
                </m:r>
              </m:sub>
              <m:sup/>
              <m:e>
                <m:d>
                  <m:dPr>
                    <m:ctrlPr>
                      <w:rPr>
                        <w:rFonts w:ascii="Cambria Math" w:hAnsi="Cambria Math"/>
                        <w:lang w:eastAsia="zh-CN"/>
                      </w:rPr>
                    </m:ctrlPr>
                  </m:dPr>
                  <m:e>
                    <m:r>
                      <m:rPr>
                        <m:sty m:val="p"/>
                      </m:rPr>
                      <w:rPr>
                        <w:rFonts w:ascii="Cambria Math" w:hAnsi="Cambria Math"/>
                        <w:color w:val="000000"/>
                        <w:lang w:eastAsia="zh-CN"/>
                      </w:rPr>
                      <m:t>GTP.DelayDlPsaUpfUeMean.</m:t>
                    </m:r>
                    <m:r>
                      <w:rPr>
                        <w:rFonts w:ascii="Cambria Math" w:hAnsi="Cambria Math"/>
                        <w:color w:val="000000"/>
                      </w:rPr>
                      <m:t>SNSSAI*</m:t>
                    </m:r>
                    <m:r>
                      <m:rPr>
                        <m:sty m:val="p"/>
                      </m:rPr>
                      <w:rPr>
                        <w:rFonts w:ascii="Cambria Math" w:hAnsi="Cambria Math"/>
                        <w:lang w:eastAsia="zh-CN"/>
                      </w:rPr>
                      <m:t>GTP.Wn3.</m:t>
                    </m:r>
                    <m:r>
                      <w:rPr>
                        <w:rFonts w:ascii="Cambria Math" w:hAnsi="Cambria Math"/>
                        <w:lang w:eastAsia="zh-CN"/>
                      </w:rPr>
                      <m:t>SNSSAI</m:t>
                    </m:r>
                    <m:ctrlPr>
                      <w:rPr>
                        <w:rFonts w:ascii="Cambria Math" w:hAnsi="Cambria Math"/>
                      </w:rPr>
                    </m:ctrlPr>
                  </m:e>
                </m:d>
                <m:r>
                  <m:rPr>
                    <m:sty m:val="p"/>
                  </m:rPr>
                  <w:rPr>
                    <w:rFonts w:ascii="Cambria Math" w:hAnsi="Cambria Math"/>
                    <w:lang w:val="en-US"/>
                  </w:rPr>
                  <m:t xml:space="preserve"> +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m:t>
                    </m:r>
                    <m:r>
                      <m:rPr>
                        <m:sty m:val="p"/>
                      </m:rPr>
                      <w:rPr>
                        <w:rFonts w:ascii="Cambria Math" w:hAnsi="Cambria Math"/>
                        <w:color w:val="000000"/>
                        <w:lang w:eastAsia="zh-CN"/>
                      </w:rPr>
                      <m:t>GTP.DelayDlPsaUpfUeMean.</m:t>
                    </m:r>
                    <m:r>
                      <w:rPr>
                        <w:rFonts w:ascii="Cambria Math" w:hAnsi="Cambria Math"/>
                        <w:color w:val="000000"/>
                      </w:rPr>
                      <m:t>SNSSAI*</m:t>
                    </m:r>
                    <m:r>
                      <m:rPr>
                        <m:sty m:val="p"/>
                      </m:rPr>
                      <w:rPr>
                        <w:rFonts w:ascii="Cambria Math" w:hAnsi="Cambria Math"/>
                        <w:lang w:eastAsia="zh-CN"/>
                      </w:rPr>
                      <m:t>Wn9.</m:t>
                    </m:r>
                    <m:r>
                      <w:rPr>
                        <w:rFonts w:ascii="Cambria Math" w:hAnsi="Cambria Math"/>
                        <w:lang w:eastAsia="zh-CN"/>
                      </w:rPr>
                      <m:t>SNSSAI</m:t>
                    </m:r>
                    <m:r>
                      <m:rPr>
                        <m:sty m:val="p"/>
                      </m:rPr>
                      <w:rPr>
                        <w:rFonts w:ascii="Cambria Math" w:hAnsi="Cambria Math"/>
                      </w:rPr>
                      <m:t>)</m:t>
                    </m:r>
                    <m:r>
                      <w:rPr>
                        <w:rFonts w:ascii="Cambria Math" w:hAnsi="Cambria Math"/>
                        <w:color w:val="000000"/>
                      </w:rPr>
                      <m:t xml:space="preserve"> </m:t>
                    </m:r>
                  </m:e>
                </m:nary>
                <m:r>
                  <w:rPr>
                    <w:rFonts w:ascii="Cambria Math" w:hAnsi="Cambria Math"/>
                  </w:rPr>
                  <m:t xml:space="preserve"> </m:t>
                </m:r>
              </m:e>
            </m:nary>
          </m:num>
          <m:den>
            <m:nary>
              <m:naryPr>
                <m:chr m:val="∑"/>
                <m:limLoc m:val="undOvr"/>
                <m:supHide m:val="1"/>
                <m:ctrlPr>
                  <w:rPr>
                    <w:rFonts w:ascii="Cambria Math" w:hAnsi="Cambria Math"/>
                    <w:i/>
                    <w:lang w:eastAsia="zh-CN"/>
                  </w:rPr>
                </m:ctrlPr>
              </m:naryPr>
              <m:sub>
                <m:r>
                  <w:rPr>
                    <w:rFonts w:ascii="Cambria Math" w:hAnsi="Cambria Math"/>
                    <w:lang w:eastAsia="zh-CN"/>
                  </w:rPr>
                  <m:t>EP_N3</m:t>
                </m:r>
              </m:sub>
              <m:sup/>
              <m:e>
                <m:r>
                  <m:rPr>
                    <m:sty m:val="p"/>
                  </m:rPr>
                  <w:rPr>
                    <w:rFonts w:ascii="Cambria Math" w:hAnsi="Cambria Math"/>
                    <w:lang w:eastAsia="zh-CN"/>
                  </w:rPr>
                  <m:t>Wn3.</m:t>
                </m:r>
                <m:r>
                  <w:rPr>
                    <w:rFonts w:ascii="Cambria Math" w:hAnsi="Cambria Math"/>
                    <w:lang w:eastAsia="zh-CN"/>
                  </w:rPr>
                  <m:t>SNSSAI</m:t>
                </m:r>
                <m:r>
                  <m:rPr>
                    <m:sty m:val="p"/>
                  </m:rPr>
                  <w:rPr>
                    <w:rFonts w:ascii="Cambria Math" w:hAnsi="Cambria Math"/>
                    <w:lang w:val="en-US"/>
                  </w:rPr>
                  <m:t xml:space="preserve">+ </m:t>
                </m:r>
                <m:nary>
                  <m:naryPr>
                    <m:chr m:val="∑"/>
                    <m:limLoc m:val="undOvr"/>
                    <m:supHide m:val="1"/>
                    <m:ctrlPr>
                      <w:rPr>
                        <w:rFonts w:ascii="Cambria Math" w:hAnsi="Cambria Math"/>
                        <w:i/>
                        <w:lang w:eastAsia="zh-CN"/>
                      </w:rPr>
                    </m:ctrlPr>
                  </m:naryPr>
                  <m:sub>
                    <m:r>
                      <w:rPr>
                        <w:rFonts w:ascii="Cambria Math" w:hAnsi="Cambria Math"/>
                        <w:lang w:eastAsia="zh-CN"/>
                      </w:rPr>
                      <m:t>EP_N9</m:t>
                    </m:r>
                  </m:sub>
                  <m:sup/>
                  <m:e>
                    <m:r>
                      <m:rPr>
                        <m:sty m:val="p"/>
                      </m:rPr>
                      <w:rPr>
                        <w:rFonts w:ascii="Cambria Math" w:hAnsi="Cambria Math"/>
                        <w:lang w:eastAsia="zh-CN"/>
                      </w:rPr>
                      <m:t>Wn9.</m:t>
                    </m:r>
                    <m:r>
                      <w:rPr>
                        <w:rFonts w:ascii="Cambria Math" w:hAnsi="Cambria Math"/>
                        <w:lang w:eastAsia="zh-CN"/>
                      </w:rPr>
                      <m:t>SNSSAI</m:t>
                    </m:r>
                  </m:e>
                </m:nary>
                <m:r>
                  <w:rPr>
                    <w:rFonts w:ascii="Cambria Math" w:hAnsi="Cambria Math"/>
                  </w:rPr>
                  <m:t xml:space="preserve"> </m:t>
                </m:r>
              </m:e>
            </m:nary>
          </m:den>
        </m:f>
      </m:oMath>
      <w:r w:rsidRPr="00E551AE">
        <w:rPr>
          <w:lang w:eastAsia="zh-CN"/>
        </w:rPr>
        <w:t xml:space="preserve"> </w:t>
      </w:r>
    </w:p>
    <w:p w14:paraId="417E4A1F" w14:textId="77777777" w:rsidR="00293C9E" w:rsidRDefault="00293C9E" w:rsidP="00293C9E">
      <w:pPr>
        <w:pStyle w:val="B1"/>
        <w:ind w:left="540" w:firstLine="0"/>
        <w:rPr>
          <w:lang w:eastAsia="zh-CN"/>
        </w:rPr>
      </w:pPr>
      <w:r>
        <w:rPr>
          <w:lang w:eastAsia="zh-CN"/>
        </w:rPr>
        <w:t xml:space="preserve">Where the </w:t>
      </w:r>
      <w:r w:rsidRPr="00935DDE">
        <w:rPr>
          <w:i/>
          <w:iCs/>
          <w:lang w:eastAsia="zh-CN"/>
        </w:rPr>
        <w:t>SNSSAI</w:t>
      </w:r>
      <w:r>
        <w:rPr>
          <w:lang w:eastAsia="zh-CN"/>
        </w:rPr>
        <w:t xml:space="preserve"> identifies the S-NSSAI.</w:t>
      </w:r>
    </w:p>
    <w:p w14:paraId="24EE7136" w14:textId="77777777" w:rsidR="00293C9E" w:rsidRDefault="00293C9E" w:rsidP="00293C9E">
      <w:pPr>
        <w:pStyle w:val="B1"/>
        <w:rPr>
          <w:lang w:eastAsia="zh-CN"/>
        </w:rPr>
      </w:pPr>
      <w:r w:rsidRPr="00FA374B">
        <w:rPr>
          <w:lang w:eastAsia="zh-CN"/>
        </w:rPr>
        <w:t>d)</w:t>
      </w:r>
      <w:r w:rsidRPr="00FA374B">
        <w:rPr>
          <w:lang w:eastAsia="zh-CN"/>
        </w:rPr>
        <w:tab/>
      </w:r>
      <w:proofErr w:type="spellStart"/>
      <w:r>
        <w:rPr>
          <w:lang w:eastAsia="zh-CN"/>
        </w:rPr>
        <w:t>NetworkSlice</w:t>
      </w:r>
      <w:proofErr w:type="spellEnd"/>
      <w:r>
        <w:rPr>
          <w:lang w:eastAsia="zh-CN"/>
        </w:rPr>
        <w:t>.</w:t>
      </w:r>
    </w:p>
    <w:p w14:paraId="71A04F65" w14:textId="146C1982"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177" w14:paraId="6299E73C"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13A47B" w14:textId="77777777" w:rsidR="00C96177" w:rsidRDefault="00C96177" w:rsidP="00293C9E">
            <w:pPr>
              <w:jc w:val="center"/>
              <w:rPr>
                <w:rFonts w:ascii="Arial" w:hAnsi="Arial" w:cs="Arial"/>
                <w:b/>
                <w:bCs/>
                <w:sz w:val="28"/>
                <w:szCs w:val="28"/>
              </w:rPr>
            </w:pPr>
            <w:r>
              <w:rPr>
                <w:rFonts w:ascii="Arial" w:hAnsi="Arial" w:cs="Arial"/>
                <w:b/>
                <w:bCs/>
                <w:sz w:val="28"/>
                <w:szCs w:val="28"/>
                <w:lang w:eastAsia="zh-CN"/>
              </w:rPr>
              <w:t>Next Change</w:t>
            </w:r>
          </w:p>
        </w:tc>
      </w:tr>
    </w:tbl>
    <w:p w14:paraId="2DC3A1FB" w14:textId="77777777" w:rsidR="00293C9E" w:rsidRPr="003D224E" w:rsidRDefault="00293C9E" w:rsidP="00293C9E">
      <w:pPr>
        <w:pStyle w:val="30"/>
      </w:pPr>
      <w:bookmarkStart w:id="238" w:name="_Toc20141991"/>
      <w:bookmarkStart w:id="239" w:name="_Toc27476482"/>
      <w:bookmarkStart w:id="240" w:name="_Toc35961019"/>
      <w:bookmarkStart w:id="241" w:name="_Toc44494703"/>
      <w:bookmarkStart w:id="242" w:name="_Toc45099111"/>
      <w:bookmarkStart w:id="243" w:name="_Toc51751924"/>
      <w:bookmarkStart w:id="244" w:name="_Toc51752282"/>
      <w:bookmarkStart w:id="245" w:name="_Toc58578615"/>
      <w:bookmarkStart w:id="246" w:name="_Toc163038034"/>
      <w:r w:rsidRPr="003D224E">
        <w:t>6.3.6</w:t>
      </w:r>
      <w:r w:rsidRPr="003D224E">
        <w:tab/>
        <w:t>RAN UE Throughput</w:t>
      </w:r>
      <w:bookmarkEnd w:id="238"/>
      <w:bookmarkEnd w:id="239"/>
      <w:bookmarkEnd w:id="240"/>
      <w:bookmarkEnd w:id="241"/>
      <w:bookmarkEnd w:id="242"/>
      <w:bookmarkEnd w:id="243"/>
      <w:bookmarkEnd w:id="244"/>
      <w:bookmarkEnd w:id="245"/>
      <w:bookmarkEnd w:id="246"/>
    </w:p>
    <w:p w14:paraId="4529D6BA" w14:textId="77777777" w:rsidR="00293C9E" w:rsidRPr="003D224E" w:rsidRDefault="00293C9E" w:rsidP="00293C9E">
      <w:pPr>
        <w:pStyle w:val="40"/>
      </w:pPr>
      <w:bookmarkStart w:id="247" w:name="_Toc20141992"/>
      <w:bookmarkStart w:id="248" w:name="_Toc27476483"/>
      <w:bookmarkStart w:id="249" w:name="_Toc35961020"/>
      <w:bookmarkStart w:id="250" w:name="_Toc44494704"/>
      <w:bookmarkStart w:id="251" w:name="_Toc45099112"/>
      <w:bookmarkStart w:id="252" w:name="_Toc51751925"/>
      <w:bookmarkStart w:id="253" w:name="_Toc51752283"/>
      <w:bookmarkStart w:id="254" w:name="_Toc58578616"/>
      <w:bookmarkStart w:id="255" w:name="_Toc163038035"/>
      <w:r w:rsidRPr="003D224E">
        <w:t>6.3.6.1</w:t>
      </w:r>
      <w:r w:rsidRPr="003D224E">
        <w:tab/>
      </w:r>
      <w:bookmarkEnd w:id="247"/>
      <w:bookmarkEnd w:id="248"/>
      <w:bookmarkEnd w:id="249"/>
      <w:bookmarkEnd w:id="250"/>
      <w:bookmarkEnd w:id="251"/>
      <w:r>
        <w:t>Void</w:t>
      </w:r>
      <w:bookmarkEnd w:id="252"/>
      <w:bookmarkEnd w:id="253"/>
      <w:bookmarkEnd w:id="254"/>
      <w:bookmarkEnd w:id="255"/>
    </w:p>
    <w:p w14:paraId="711F6E6A" w14:textId="77777777" w:rsidR="00293C9E" w:rsidRPr="003D224E" w:rsidRDefault="00293C9E" w:rsidP="00293C9E">
      <w:pPr>
        <w:pStyle w:val="B1"/>
      </w:pPr>
    </w:p>
    <w:p w14:paraId="5DDBD856" w14:textId="77777777" w:rsidR="00293C9E" w:rsidRPr="003D224E" w:rsidRDefault="00293C9E" w:rsidP="00293C9E">
      <w:pPr>
        <w:pStyle w:val="40"/>
      </w:pPr>
      <w:bookmarkStart w:id="256" w:name="_Toc20141993"/>
      <w:bookmarkStart w:id="257" w:name="_Toc27476484"/>
      <w:bookmarkStart w:id="258" w:name="_Toc35961021"/>
      <w:bookmarkStart w:id="259" w:name="_Toc44494705"/>
      <w:bookmarkStart w:id="260" w:name="_Toc45099113"/>
      <w:bookmarkStart w:id="261" w:name="_Toc51751926"/>
      <w:bookmarkStart w:id="262" w:name="_Toc51752284"/>
      <w:bookmarkStart w:id="263" w:name="_Toc58578617"/>
      <w:bookmarkStart w:id="264" w:name="_Toc163038036"/>
      <w:r w:rsidRPr="003D224E">
        <w:t>6.3.6.2</w:t>
      </w:r>
      <w:r w:rsidRPr="003D224E">
        <w:tab/>
        <w:t>RAN UE Throughput definition</w:t>
      </w:r>
      <w:bookmarkEnd w:id="256"/>
      <w:bookmarkEnd w:id="257"/>
      <w:bookmarkEnd w:id="258"/>
      <w:bookmarkEnd w:id="259"/>
      <w:bookmarkEnd w:id="260"/>
      <w:bookmarkEnd w:id="261"/>
      <w:bookmarkEnd w:id="262"/>
      <w:bookmarkEnd w:id="263"/>
      <w:bookmarkEnd w:id="264"/>
    </w:p>
    <w:p w14:paraId="56073096" w14:textId="77777777" w:rsidR="00293C9E" w:rsidRPr="003D224E" w:rsidRDefault="00293C9E" w:rsidP="00293C9E">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14:paraId="6CDFC00F" w14:textId="11EEC183" w:rsidR="00293C9E" w:rsidRPr="003D224E" w:rsidRDefault="00293C9E" w:rsidP="00293C9E">
      <w:pPr>
        <w:pStyle w:val="TH"/>
      </w:pPr>
      <w:r w:rsidRPr="003D224E">
        <w:rPr>
          <w:noProof/>
          <w:lang w:eastAsia="ja-JP"/>
        </w:rPr>
        <mc:AlternateContent>
          <mc:Choice Requires="wpc">
            <w:drawing>
              <wp:anchor distT="0" distB="0" distL="114300" distR="114300" simplePos="0" relativeHeight="251659264" behindDoc="0" locked="0" layoutInCell="1" allowOverlap="1" wp14:anchorId="2522C8F8" wp14:editId="5D8D547A">
                <wp:simplePos x="0" y="0"/>
                <wp:positionH relativeFrom="character">
                  <wp:posOffset>0</wp:posOffset>
                </wp:positionH>
                <wp:positionV relativeFrom="line">
                  <wp:posOffset>0</wp:posOffset>
                </wp:positionV>
                <wp:extent cx="4973955" cy="3328035"/>
                <wp:effectExtent l="9525" t="3810" r="0" b="1905"/>
                <wp:wrapNone/>
                <wp:docPr id="252" name="画布 2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8" name="Freeform 130"/>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29" name="Line 131"/>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0" name="Line 132"/>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1" name="Line 133"/>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2" name="Line 134"/>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3" name="Line 135"/>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4" name="Line 136"/>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5" name="Line 137"/>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6" name="Line 138"/>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7" name="Line 139"/>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8" name="Line 140"/>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9" name="Line 141"/>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0" name="Line 142"/>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1" name="Line 143"/>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2" name="Line 144"/>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3" name="Line 145"/>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4" name="Line 146"/>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5" name="Line 147"/>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6" name="Line 148"/>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7" name="Line 149"/>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8" name="Line 150"/>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9" name="Line 151"/>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0" name="Line 152"/>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1" name="Line 153"/>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2" name="Line 154"/>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3" name="Line 155"/>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4" name="Line 156"/>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5" name="Line 157"/>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6" name="Line 158"/>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7" name="Line 159"/>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8" name="Line 160"/>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9" name="Line 161"/>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0" name="Line 162"/>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1" name="Line 163"/>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2" name="Line 164"/>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3" name="Line 165"/>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4" name="Line 166"/>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5" name="Rectangle 167"/>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7A047" w14:textId="77777777" w:rsidR="00293C9E" w:rsidRPr="009E5DDE" w:rsidRDefault="00293C9E" w:rsidP="00293C9E">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166" name="Rectangle 168"/>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169"/>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Rectangle 170"/>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171"/>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172"/>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173"/>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Rectangle 174"/>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175"/>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Rectangle 176"/>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77"/>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Rectangle 178"/>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179"/>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Rectangle 180"/>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181"/>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Rectangle 182"/>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183"/>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Rectangle 184"/>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185"/>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Rectangle 186"/>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187"/>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Rectangle 188"/>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Freeform 189"/>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8" name="Freeform 190"/>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9" name="Freeform 191"/>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0" name="Freeform 192"/>
                        <wps:cNvSpPr>
                          <a:spLocks noEditPoints="1"/>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1" name="Rectangle 193"/>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CBC95" w14:textId="77777777" w:rsidR="00293C9E" w:rsidRPr="009E5DDE" w:rsidRDefault="00293C9E" w:rsidP="00293C9E">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192" name="Rectangle 194"/>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B4C1C" w14:textId="77777777" w:rsidR="00293C9E" w:rsidRPr="009E5DDE" w:rsidRDefault="00293C9E" w:rsidP="00293C9E">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193" name="Rectangle 195"/>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3BFEA" w14:textId="77777777" w:rsidR="00293C9E" w:rsidRPr="009E5DDE" w:rsidRDefault="00293C9E" w:rsidP="00293C9E">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194" name="Rectangle 196"/>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643A8" w14:textId="77777777" w:rsidR="00293C9E" w:rsidRPr="009E5DDE" w:rsidRDefault="00293C9E" w:rsidP="00293C9E">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195" name="Rectangle 197"/>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E6118" w14:textId="77777777" w:rsidR="00293C9E" w:rsidRPr="009E5DDE" w:rsidRDefault="00293C9E" w:rsidP="00293C9E">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196" name="Rectangle 198"/>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FA020" w14:textId="77777777" w:rsidR="00293C9E" w:rsidRPr="009E5DDE" w:rsidRDefault="00293C9E" w:rsidP="00293C9E">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197" name="Rectangle 199"/>
                        <wps:cNvSpPr>
                          <a:spLocks noChangeArrowheads="1"/>
                        </wps:cNvSpPr>
                        <wps:spPr bwMode="auto">
                          <a:xfrm>
                            <a:off x="3648075" y="471170"/>
                            <a:ext cx="681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EAD43" w14:textId="77777777" w:rsidR="00293C9E" w:rsidRPr="009E5DDE" w:rsidRDefault="00293C9E" w:rsidP="00293C9E">
                              <w:pPr>
                                <w:rPr>
                                  <w:sz w:val="18"/>
                                </w:rPr>
                              </w:pPr>
                              <w:r w:rsidRPr="009E5DDE">
                                <w:rPr>
                                  <w:rFonts w:ascii="Arial" w:hAnsi="Arial" w:cs="Arial"/>
                                  <w:b/>
                                  <w:bCs/>
                                  <w:color w:val="003258"/>
                                  <w:sz w:val="12"/>
                                  <w:szCs w:val="14"/>
                                </w:rPr>
                                <w:t xml:space="preserve">calulations since it </w:t>
                              </w:r>
                            </w:p>
                          </w:txbxContent>
                        </wps:txbx>
                        <wps:bodyPr rot="0" vert="horz" wrap="none" lIns="0" tIns="0" rIns="0" bIns="0" anchor="t" anchorCtr="0" upright="1">
                          <a:spAutoFit/>
                        </wps:bodyPr>
                      </wps:wsp>
                      <wps:wsp>
                        <wps:cNvPr id="198" name="Rectangle 200"/>
                        <wps:cNvSpPr>
                          <a:spLocks noChangeArrowheads="1"/>
                        </wps:cNvSpPr>
                        <wps:spPr bwMode="auto">
                          <a:xfrm>
                            <a:off x="3648075" y="573405"/>
                            <a:ext cx="597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19C1AE" w14:textId="77777777" w:rsidR="00293C9E" w:rsidRPr="009E5DDE" w:rsidRDefault="00293C9E" w:rsidP="00293C9E">
                              <w:pPr>
                                <w:rPr>
                                  <w:sz w:val="18"/>
                                </w:rPr>
                              </w:pPr>
                              <w:r w:rsidRPr="009E5DDE">
                                <w:rPr>
                                  <w:rFonts w:ascii="Arial" w:hAnsi="Arial" w:cs="Arial"/>
                                  <w:b/>
                                  <w:bCs/>
                                  <w:color w:val="003258"/>
                                  <w:sz w:val="12"/>
                                  <w:szCs w:val="14"/>
                                </w:rPr>
                                <w:t xml:space="preserve">can be impacted </w:t>
                              </w:r>
                            </w:p>
                          </w:txbxContent>
                        </wps:txbx>
                        <wps:bodyPr rot="0" vert="horz" wrap="none" lIns="0" tIns="0" rIns="0" bIns="0" anchor="t" anchorCtr="0" upright="1">
                          <a:spAutoFit/>
                        </wps:bodyPr>
                      </wps:wsp>
                      <wps:wsp>
                        <wps:cNvPr id="199" name="Rectangle 201"/>
                        <wps:cNvSpPr>
                          <a:spLocks noChangeArrowheads="1"/>
                        </wps:cNvSpPr>
                        <wps:spPr bwMode="auto">
                          <a:xfrm>
                            <a:off x="3648075" y="672465"/>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7D7A0" w14:textId="77777777" w:rsidR="00293C9E" w:rsidRPr="009E5DDE" w:rsidRDefault="00293C9E" w:rsidP="00293C9E">
                              <w:pPr>
                                <w:rPr>
                                  <w:sz w:val="18"/>
                                </w:rPr>
                              </w:pPr>
                              <w:r w:rsidRPr="009E5DDE">
                                <w:rPr>
                                  <w:rFonts w:ascii="Arial" w:hAnsi="Arial" w:cs="Arial"/>
                                  <w:b/>
                                  <w:bCs/>
                                  <w:color w:val="003258"/>
                                  <w:sz w:val="12"/>
                                  <w:szCs w:val="14"/>
                                </w:rPr>
                                <w:t xml:space="preserve">by packet size of </w:t>
                              </w:r>
                            </w:p>
                          </w:txbxContent>
                        </wps:txbx>
                        <wps:bodyPr rot="0" vert="horz" wrap="none" lIns="0" tIns="0" rIns="0" bIns="0" anchor="t" anchorCtr="0" upright="1">
                          <a:spAutoFit/>
                        </wps:bodyPr>
                      </wps:wsp>
                      <wps:wsp>
                        <wps:cNvPr id="200" name="Rectangle 202"/>
                        <wps:cNvSpPr>
                          <a:spLocks noChangeArrowheads="1"/>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7DD6F" w14:textId="77777777" w:rsidR="00293C9E" w:rsidRPr="009E5DDE" w:rsidRDefault="00293C9E" w:rsidP="00293C9E">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201" name="Freeform 203"/>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Rectangle 204"/>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6A9AB" w14:textId="77777777" w:rsidR="00293C9E" w:rsidRPr="009E5DDE" w:rsidRDefault="00293C9E" w:rsidP="00293C9E">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wps:txbx>
                        <wps:bodyPr rot="0" vert="horz" wrap="none" lIns="0" tIns="0" rIns="0" bIns="0" anchor="t" anchorCtr="0" upright="1">
                          <a:spAutoFit/>
                        </wps:bodyPr>
                      </wps:wsp>
                      <wps:wsp>
                        <wps:cNvPr id="203" name="Rectangle 205"/>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206"/>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Rectangle 207"/>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208"/>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Rectangle 209"/>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7BD64" w14:textId="77777777" w:rsidR="00293C9E" w:rsidRPr="009E5DDE" w:rsidRDefault="00293C9E" w:rsidP="00293C9E">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208" name="Rectangle 210"/>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98EFB"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09" name="Rectangle 211"/>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EEB02" w14:textId="77777777" w:rsidR="00293C9E" w:rsidRPr="009E5DDE" w:rsidRDefault="00293C9E" w:rsidP="00293C9E">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210" name="Rectangle 212"/>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A6B90" w14:textId="77777777" w:rsidR="00293C9E" w:rsidRPr="009E5DDE" w:rsidRDefault="00293C9E" w:rsidP="00293C9E">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211" name="Rectangle 213"/>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D6A39"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2" name="Rectangle 214"/>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0F0BD" w14:textId="77777777" w:rsidR="00293C9E" w:rsidRPr="009E5DDE" w:rsidRDefault="00293C9E" w:rsidP="00293C9E">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3" name="Rectangle 215"/>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04905"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4" name="Rectangle 216"/>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E0DCC" w14:textId="77777777" w:rsidR="00293C9E" w:rsidRPr="009E5DDE" w:rsidRDefault="00293C9E" w:rsidP="00293C9E">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215" name="Rectangle 217"/>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218"/>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Rectangle 219"/>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421CD"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8" name="Rectangle 220"/>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19561" w14:textId="77777777" w:rsidR="00293C9E" w:rsidRPr="009E5DDE" w:rsidRDefault="00293C9E" w:rsidP="00293C9E">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219" name="Rectangle 221"/>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C9742" w14:textId="77777777" w:rsidR="00293C9E" w:rsidRPr="009E5DDE" w:rsidRDefault="00293C9E" w:rsidP="00293C9E">
                              <w:pPr>
                                <w:rPr>
                                  <w:sz w:val="18"/>
                                </w:rPr>
                              </w:pPr>
                              <w:r w:rsidRPr="009E5DDE">
                                <w:rPr>
                                  <w:rFonts w:ascii="Arial" w:hAnsi="Arial" w:cs="Arial"/>
                                  <w:color w:val="003258"/>
                                  <w:sz w:val="19"/>
                                  <w:szCs w:val="22"/>
                                </w:rPr>
                                <w:t>ThpVolDl =</w:t>
                              </w:r>
                            </w:p>
                          </w:txbxContent>
                        </wps:txbx>
                        <wps:bodyPr rot="0" vert="horz" wrap="none" lIns="0" tIns="0" rIns="0" bIns="0" anchor="t" anchorCtr="0" upright="1">
                          <a:spAutoFit/>
                        </wps:bodyPr>
                      </wps:wsp>
                      <wps:wsp>
                        <wps:cNvPr id="220" name="Rectangle 222"/>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3A3D4" w14:textId="77777777" w:rsidR="00293C9E" w:rsidRPr="009E5DDE" w:rsidRDefault="00293C9E" w:rsidP="00293C9E">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21" name="Rectangle 223"/>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224"/>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Rectangle 225"/>
                        <wps:cNvSpPr>
                          <a:spLocks noChangeArrowheads="1"/>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0E897" w14:textId="77777777" w:rsidR="00293C9E" w:rsidRPr="009E5DDE" w:rsidRDefault="00293C9E" w:rsidP="00293C9E">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224" name="Rectangle 226"/>
                        <wps:cNvSpPr>
                          <a:spLocks noChangeArrowheads="1"/>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7A3E7" w14:textId="77777777" w:rsidR="00293C9E" w:rsidRPr="009E5DDE" w:rsidRDefault="00293C9E" w:rsidP="00293C9E">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25" name="Rectangle 227"/>
                        <wps:cNvSpPr>
                          <a:spLocks noChangeArrowheads="1"/>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228"/>
                        <wps:cNvSpPr>
                          <a:spLocks noChangeArrowheads="1"/>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Rectangle 229"/>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978D7D" w14:textId="77777777" w:rsidR="00293C9E" w:rsidRPr="009E5DDE" w:rsidRDefault="00293C9E" w:rsidP="00293C9E">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228" name="Rectangle 230"/>
                        <wps:cNvSpPr>
                          <a:spLocks noChangeArrowheads="1"/>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231"/>
                        <wps:cNvSpPr>
                          <a:spLocks noChangeArrowheads="1"/>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Rectangle 232"/>
                        <wps:cNvSpPr>
                          <a:spLocks noChangeArrowheads="1"/>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BD392" w14:textId="77777777" w:rsidR="00293C9E" w:rsidRPr="009E5DDE" w:rsidRDefault="00293C9E" w:rsidP="00293C9E">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231" name="Rectangle 233"/>
                        <wps:cNvSpPr>
                          <a:spLocks noChangeArrowheads="1"/>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055BD" w14:textId="77777777" w:rsidR="00293C9E" w:rsidRPr="009E5DDE" w:rsidRDefault="00293C9E" w:rsidP="00293C9E">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232" name="Rectangle 234"/>
                        <wps:cNvSpPr>
                          <a:spLocks noChangeArrowheads="1"/>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61B5D" w14:textId="77777777" w:rsidR="00293C9E" w:rsidRPr="009E5DDE" w:rsidRDefault="00293C9E" w:rsidP="00293C9E">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233" name="Rectangle 235"/>
                        <wps:cNvSpPr>
                          <a:spLocks noChangeArrowheads="1"/>
                        </wps:cNvSpPr>
                        <wps:spPr bwMode="auto">
                          <a:xfrm>
                            <a:off x="1924685" y="2967355"/>
                            <a:ext cx="239712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4813E" w14:textId="77777777" w:rsidR="00293C9E" w:rsidRPr="009E5DDE" w:rsidRDefault="00293C9E" w:rsidP="00293C9E">
                              <w:pPr>
                                <w:rPr>
                                  <w:sz w:val="18"/>
                                </w:rPr>
                              </w:pPr>
                              <w:r w:rsidRPr="009E5DDE">
                                <w:rPr>
                                  <w:rFonts w:ascii="Arial" w:hAnsi="Arial" w:cs="Arial"/>
                                  <w:b/>
                                  <w:bCs/>
                                  <w:color w:val="003258"/>
                                  <w:sz w:val="26"/>
                                  <w:szCs w:val="30"/>
                                </w:rPr>
                                <w:t>ThpVolDl / ThpTimeDl (kbits/s)</w:t>
                              </w:r>
                            </w:p>
                          </w:txbxContent>
                        </wps:txbx>
                        <wps:bodyPr rot="0" vert="horz" wrap="none" lIns="0" tIns="0" rIns="0" bIns="0" anchor="t" anchorCtr="0" upright="1">
                          <a:spAutoFit/>
                        </wps:bodyPr>
                      </wps:wsp>
                      <wps:wsp>
                        <wps:cNvPr id="234" name="Rectangle 236"/>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237"/>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Rectangle 238"/>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239"/>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Rectangle 240"/>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241"/>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Rectangle 242"/>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243"/>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Rectangle 244"/>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245"/>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Rectangle 246"/>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247"/>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Rectangle 248"/>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F2C25" w14:textId="77777777" w:rsidR="00293C9E" w:rsidRPr="009E5DDE" w:rsidRDefault="00293C9E" w:rsidP="00293C9E">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247" name="Rectangle 249"/>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D74C4" w14:textId="77777777" w:rsidR="00293C9E" w:rsidRPr="009E5DDE" w:rsidRDefault="00293C9E" w:rsidP="00293C9E">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248" name="Rectangle 250"/>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9" name="Picture 2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252"/>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Rectangle 253"/>
                        <wps:cNvSpPr>
                          <a:spLocks noChangeArrowheads="1"/>
                        </wps:cNvSpPr>
                        <wps:spPr bwMode="auto">
                          <a:xfrm>
                            <a:off x="3620135" y="196215"/>
                            <a:ext cx="675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53735" w14:textId="77777777" w:rsidR="00293C9E" w:rsidRPr="009E5DDE" w:rsidRDefault="00293C9E" w:rsidP="00293C9E">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522C8F8" id="画布 252" o:spid="_x0000_s1026" editas="canvas" style="position:absolute;margin-left:0;margin-top:0;width:391.65pt;height:262.05pt;z-index:251659264;mso-position-horizontal-relative:char;mso-position-vertical-relative:line" coordsize="49739,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739;height:33280;visibility:visible;mso-wrap-style:square">
                  <v:fill o:detectmouseclick="t"/>
                  <v:path o:connecttype="none"/>
                </v:shape>
                <v:shape id="Freeform 130"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131"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" strokecolor="#003258" strokeweight=".45pt"/>
                <v:line id="Line 132"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" strokecolor="#003258" strokeweight=".45pt"/>
                <v:line id="Line 133"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" strokecolor="#003258" strokeweight=".45pt"/>
                <v:line id="Line 134"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" strokecolor="#003258" strokeweight=".45pt"/>
                <v:line id="Line 135"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" strokecolor="#003258" strokeweight=".45pt"/>
                <v:line id="Line 136"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" strokecolor="#003258" strokeweight=".45pt"/>
                <v:line id="Line 137"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" strokecolor="#003258" strokeweight=".45pt"/>
                <v:line id="Line 138"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" strokecolor="#003258" strokeweight=".45pt"/>
                <v:line id="Line 139"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" strokecolor="#003258" strokeweight=".45pt"/>
                <v:line id="Line 140"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" strokecolor="#003258" strokeweight=".45pt"/>
                <v:line id="Line 141"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" strokecolor="#003258" strokeweight=".45pt"/>
                <v:line id="Line 142"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" strokecolor="#003258" strokeweight=".45pt"/>
                <v:line id="Line 143"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" strokecolor="#003258" strokeweight=".45pt"/>
                <v:line id="Line 144"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" strokecolor="#003258" strokeweight=".45pt"/>
                <v:line id="Line 145"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" strokecolor="#003258" strokeweight=".45pt"/>
                <v:line id="Line 146"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" strokecolor="#003258" strokeweight=".45pt"/>
                <v:line id="Line 147"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" strokecolor="#003258" strokeweight=".45pt"/>
                <v:line id="Line 148"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" strokecolor="#003258" strokeweight=".45pt"/>
                <v:line id="Line 149"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" strokecolor="#003258" strokeweight=".45pt"/>
                <v:line id="Line 150"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" strokecolor="#003258" strokeweight=".45pt"/>
                <v:line id="Line 151"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" strokecolor="#003258" strokeweight=".45pt"/>
                <v:line id="Line 152"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" strokecolor="#003258" strokeweight=".45pt"/>
                <v:line id="Line 153"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" strokecolor="#003258" strokeweight=".45pt"/>
                <v:line id="Line 154"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" strokecolor="#003258" strokeweight=".45pt"/>
                <v:line id="Line 155"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" strokecolor="#003258" strokeweight=".45pt"/>
                <v:line id="Line 156"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" strokecolor="#003258" strokeweight=".45pt"/>
                <v:line id="Line 157"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" strokecolor="#003258" strokeweight=".45pt"/>
                <v:line id="Line 158"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" strokecolor="#003258" strokeweight=".45pt"/>
                <v:line id="Line 159"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" strokecolor="#003258" strokeweight=".45pt"/>
                <v:line id="Line 160"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" strokecolor="#003258" strokeweight=".45pt"/>
                <v:line id="Line 161"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" strokecolor="#003258" strokeweight=".45pt"/>
                <v:line id="Line 162"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" strokecolor="#003258" strokeweight=".45pt"/>
                <v:line id="Line 163"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" strokecolor="#003258" strokeweight=".45pt"/>
                <v:line id="Line 164"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" strokecolor="#003258" strokeweight=".45pt"/>
                <v:line id="Line 165"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" strokecolor="#003258" strokeweight=".45pt"/>
                <v:line id="Line 166"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" strokecolor="#003258" strokeweight=".45pt"/>
                <v:rect id="Rectangle 167"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6A27A047" w14:textId="77777777" w:rsidR="00293C9E" w:rsidRPr="009E5DDE" w:rsidRDefault="00293C9E" w:rsidP="00293C9E">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168"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" fillcolor="#4e9793" stroked="f"/>
                <v:rect id="Rectangle 169"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" filled="f" strokecolor="#003258" strokeweight=".45pt"/>
                <v:rect id="Rectangle 170"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" fillcolor="silver" stroked="f"/>
                <v:rect id="Rectangle 171"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" filled="f" strokecolor="#003258" strokeweight=".45pt"/>
                <v:rect id="Rectangle 172"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" fillcolor="#4e9793" stroked="f"/>
                <v:rect id="Rectangle 173"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" filled="f" strokecolor="#003258" strokeweight=".45pt"/>
                <v:rect id="Rectangle 174"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" fillcolor="#4e9793" stroked="f"/>
                <v:rect id="Rectangle 175"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" filled="f" strokecolor="#003258" strokeweight=".45pt"/>
                <v:rect id="Rectangle 176"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" fillcolor="#4e9793" stroked="f"/>
                <v:rect id="Rectangle 177"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" filled="f" strokecolor="#003258" strokeweight=".45pt"/>
                <v:rect id="Rectangle 178"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" fillcolor="silver" stroked="f"/>
                <v:rect id="Rectangle 179"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" filled="f" strokecolor="#003258" strokeweight=".45pt"/>
                <v:rect id="Rectangle 180"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" fillcolor="#4e9793" stroked="f"/>
                <v:rect id="Rectangle 181"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" filled="f" strokecolor="#003258" strokeweight=".45pt"/>
                <v:rect id="Rectangle 182"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" fillcolor="#4e9793" stroked="f"/>
                <v:rect id="Rectangle 183"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" filled="f" strokecolor="#003258" strokeweight=".45pt"/>
                <v:rect id="Rectangle 184"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" fillcolor="#4e9793" stroked="f"/>
                <v:rect id="Rectangle 185"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" filled="f" strokecolor="#003258" strokeweight=".45pt"/>
                <v:rect id="Rectangle 186"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" fillcolor="#4e9793" stroked="f"/>
                <v:rect id="Rectangle 187"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" filled="f" strokecolor="#003258" strokeweight=".45pt"/>
                <v:rect id="Rectangle 188"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" fillcolor="#06f" stroked="f"/>
                <v:shape id="Freeform 189"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190"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191"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shape id="Freeform 192" o:spid="_x0000_s1090" style="position:absolute;left:34677;top:7626;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193" o:spid="_x0000_s1091"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0D3CBC95" w14:textId="77777777" w:rsidR="00293C9E" w:rsidRPr="009E5DDE" w:rsidRDefault="00293C9E" w:rsidP="00293C9E">
                        <w:pPr>
                          <w:rPr>
                            <w:sz w:val="18"/>
                          </w:rPr>
                        </w:pPr>
                        <w:r w:rsidRPr="009E5DDE">
                          <w:rPr>
                            <w:rFonts w:ascii="Arial" w:hAnsi="Arial" w:cs="Arial"/>
                            <w:color w:val="003258"/>
                            <w:sz w:val="12"/>
                            <w:szCs w:val="14"/>
                          </w:rPr>
                          <w:t xml:space="preserve">Data arrives to </w:t>
                        </w:r>
                      </w:p>
                    </w:txbxContent>
                  </v:textbox>
                </v:rect>
                <v:rect id="Rectangle 194" o:spid="_x0000_s1092"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6E1B4C1C" w14:textId="77777777" w:rsidR="00293C9E" w:rsidRPr="009E5DDE" w:rsidRDefault="00293C9E" w:rsidP="00293C9E">
                        <w:pPr>
                          <w:rPr>
                            <w:sz w:val="18"/>
                          </w:rPr>
                        </w:pPr>
                        <w:r w:rsidRPr="009E5DDE">
                          <w:rPr>
                            <w:rFonts w:ascii="Arial" w:hAnsi="Arial" w:cs="Arial"/>
                            <w:color w:val="003258"/>
                            <w:sz w:val="12"/>
                            <w:szCs w:val="14"/>
                          </w:rPr>
                          <w:t>empty DL buffer</w:t>
                        </w:r>
                      </w:p>
                    </w:txbxContent>
                  </v:textbox>
                </v:rect>
                <v:rect id="Rectangle 195" o:spid="_x0000_s1093"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2843BFEA" w14:textId="77777777" w:rsidR="00293C9E" w:rsidRPr="009E5DDE" w:rsidRDefault="00293C9E" w:rsidP="00293C9E">
                        <w:pPr>
                          <w:rPr>
                            <w:sz w:val="18"/>
                          </w:rPr>
                        </w:pPr>
                        <w:r w:rsidRPr="009E5DDE">
                          <w:rPr>
                            <w:rFonts w:ascii="Arial" w:hAnsi="Arial" w:cs="Arial"/>
                            <w:color w:val="003258"/>
                            <w:sz w:val="12"/>
                            <w:szCs w:val="14"/>
                          </w:rPr>
                          <w:t xml:space="preserve">First data is </w:t>
                        </w:r>
                      </w:p>
                    </w:txbxContent>
                  </v:textbox>
                </v:rect>
                <v:rect id="Rectangle 196" o:spid="_x0000_s1094"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4A2643A8" w14:textId="77777777" w:rsidR="00293C9E" w:rsidRPr="009E5DDE" w:rsidRDefault="00293C9E" w:rsidP="00293C9E">
                        <w:pPr>
                          <w:rPr>
                            <w:sz w:val="18"/>
                          </w:rPr>
                        </w:pPr>
                        <w:r w:rsidRPr="009E5DDE">
                          <w:rPr>
                            <w:rFonts w:ascii="Arial" w:hAnsi="Arial" w:cs="Arial"/>
                            <w:color w:val="003258"/>
                            <w:sz w:val="12"/>
                            <w:szCs w:val="14"/>
                          </w:rPr>
                          <w:t>transmitted to the UE</w:t>
                        </w:r>
                      </w:p>
                    </w:txbxContent>
                  </v:textbox>
                </v:rect>
                <v:rect id="Rectangle 197" o:spid="_x0000_s1095"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nxvwAAANwAAAAPAAAAZHJzL2Rvd25yZXYueG1sRE/bisIw&#10;EH1f8B/CCL6tqY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CQZonxvwAAANwAAAAPAAAAAAAA&#10;AAAAAAAAAAcCAABkcnMvZG93bnJldi54bWxQSwUGAAAAAAMAAwC3AAAA8wIAAAAA&#10;" filled="f" stroked="f">
                  <v:textbox style="mso-fit-shape-to-text:t" inset="0,0,0,0">
                    <w:txbxContent>
                      <w:p w14:paraId="38FE6118" w14:textId="77777777" w:rsidR="00293C9E" w:rsidRPr="009E5DDE" w:rsidRDefault="00293C9E" w:rsidP="00293C9E">
                        <w:pPr>
                          <w:rPr>
                            <w:sz w:val="18"/>
                          </w:rPr>
                        </w:pPr>
                        <w:r w:rsidRPr="009E5DDE">
                          <w:rPr>
                            <w:rFonts w:ascii="Arial" w:hAnsi="Arial" w:cs="Arial"/>
                            <w:color w:val="003258"/>
                            <w:sz w:val="12"/>
                            <w:szCs w:val="14"/>
                          </w:rPr>
                          <w:t xml:space="preserve">The send buffer is </w:t>
                        </w:r>
                      </w:p>
                    </w:txbxContent>
                  </v:textbox>
                </v:rect>
                <v:rect id="Rectangle 198" o:spid="_x0000_s1096"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11DFA020" w14:textId="77777777" w:rsidR="00293C9E" w:rsidRPr="009E5DDE" w:rsidRDefault="00293C9E" w:rsidP="00293C9E">
                        <w:pPr>
                          <w:rPr>
                            <w:sz w:val="18"/>
                          </w:rPr>
                        </w:pPr>
                        <w:r w:rsidRPr="009E5DDE">
                          <w:rPr>
                            <w:rFonts w:ascii="Arial" w:hAnsi="Arial" w:cs="Arial"/>
                            <w:color w:val="003258"/>
                            <w:sz w:val="12"/>
                            <w:szCs w:val="14"/>
                          </w:rPr>
                          <w:t>again empty</w:t>
                        </w:r>
                      </w:p>
                    </w:txbxContent>
                  </v:textbox>
                </v:rect>
                <v:rect id="Rectangle 199" o:spid="_x0000_s1097" style="position:absolute;left:36480;top:4711;width:682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4B0EAD43" w14:textId="77777777" w:rsidR="00293C9E" w:rsidRPr="009E5DDE" w:rsidRDefault="00293C9E" w:rsidP="00293C9E">
                        <w:pPr>
                          <w:rPr>
                            <w:sz w:val="18"/>
                          </w:rPr>
                        </w:pPr>
                        <w:r w:rsidRPr="009E5DDE">
                          <w:rPr>
                            <w:rFonts w:ascii="Arial" w:hAnsi="Arial" w:cs="Arial"/>
                            <w:b/>
                            <w:bCs/>
                            <w:color w:val="003258"/>
                            <w:sz w:val="12"/>
                            <w:szCs w:val="14"/>
                          </w:rPr>
                          <w:t xml:space="preserve">calulations since it </w:t>
                        </w:r>
                      </w:p>
                    </w:txbxContent>
                  </v:textbox>
                </v:rect>
                <v:rect id="Rectangle 200" o:spid="_x0000_s1098" style="position:absolute;left:36480;top:5734;width:597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" filled="f" stroked="f">
                  <v:textbox style="mso-fit-shape-to-text:t" inset="0,0,0,0">
                    <w:txbxContent>
                      <w:p w14:paraId="0D19C1AE" w14:textId="77777777" w:rsidR="00293C9E" w:rsidRPr="009E5DDE" w:rsidRDefault="00293C9E" w:rsidP="00293C9E">
                        <w:pPr>
                          <w:rPr>
                            <w:sz w:val="18"/>
                          </w:rPr>
                        </w:pPr>
                        <w:r w:rsidRPr="009E5DDE">
                          <w:rPr>
                            <w:rFonts w:ascii="Arial" w:hAnsi="Arial" w:cs="Arial"/>
                            <w:b/>
                            <w:bCs/>
                            <w:color w:val="003258"/>
                            <w:sz w:val="12"/>
                            <w:szCs w:val="14"/>
                          </w:rPr>
                          <w:t xml:space="preserve">can be impacted </w:t>
                        </w:r>
                      </w:p>
                    </w:txbxContent>
                  </v:textbox>
                </v:rect>
                <v:rect id="Rectangle 201" o:spid="_x0000_s1099" style="position:absolute;left:36480;top:6724;width:61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14:paraId="3027D7A0" w14:textId="77777777" w:rsidR="00293C9E" w:rsidRPr="009E5DDE" w:rsidRDefault="00293C9E" w:rsidP="00293C9E">
                        <w:pPr>
                          <w:rPr>
                            <w:sz w:val="18"/>
                          </w:rPr>
                        </w:pPr>
                        <w:r w:rsidRPr="009E5DDE">
                          <w:rPr>
                            <w:rFonts w:ascii="Arial" w:hAnsi="Arial" w:cs="Arial"/>
                            <w:b/>
                            <w:bCs/>
                            <w:color w:val="003258"/>
                            <w:sz w:val="12"/>
                            <w:szCs w:val="14"/>
                          </w:rPr>
                          <w:t xml:space="preserve">by packet size of </w:t>
                        </w:r>
                      </w:p>
                    </w:txbxContent>
                  </v:textbox>
                </v:rect>
                <v:rect id="Rectangle 202" o:spid="_x0000_s1100" style="position:absolute;left:36480;top:7702;width:897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0387DD6F" w14:textId="77777777" w:rsidR="00293C9E" w:rsidRPr="009E5DDE" w:rsidRDefault="00293C9E" w:rsidP="00293C9E">
                        <w:pPr>
                          <w:rPr>
                            <w:sz w:val="18"/>
                          </w:rPr>
                        </w:pPr>
                        <w:r w:rsidRPr="009E5DDE">
                          <w:rPr>
                            <w:rFonts w:ascii="Arial" w:hAnsi="Arial" w:cs="Arial"/>
                            <w:b/>
                            <w:bCs/>
                            <w:color w:val="003258"/>
                            <w:sz w:val="12"/>
                            <w:szCs w:val="14"/>
                          </w:rPr>
                          <w:t>User Plane (UP) packets.</w:t>
                        </w:r>
                      </w:p>
                    </w:txbxContent>
                  </v:textbox>
                </v:rect>
                <v:shape id="Freeform 203" o:spid="_x0000_s1101"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204" o:spid="_x0000_s1102"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0E46A9AB" w14:textId="77777777" w:rsidR="00293C9E" w:rsidRPr="009E5DDE" w:rsidRDefault="00293C9E" w:rsidP="00293C9E">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v:textbox>
                </v:rect>
                <v:rect id="Rectangle 205" o:spid="_x0000_s1103"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" fillcolor="#4e9793" stroked="f"/>
                <v:rect id="Rectangle 206" o:spid="_x0000_s110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" filled="f" strokecolor="#003258" strokeweight=".45pt"/>
                <v:rect id="Rectangle 207" o:spid="_x0000_s1105"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" fillcolor="silver" stroked="f"/>
                <v:rect id="Rectangle 208" o:spid="_x0000_s110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" filled="f" strokecolor="#003258" strokeweight=".45pt"/>
                <v:rect id="Rectangle 209" o:spid="_x0000_s1107"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14:paraId="47E7BD64" w14:textId="77777777" w:rsidR="00293C9E" w:rsidRPr="009E5DDE" w:rsidRDefault="00293C9E" w:rsidP="00293C9E">
                        <w:pPr>
                          <w:rPr>
                            <w:sz w:val="18"/>
                          </w:rPr>
                        </w:pPr>
                        <w:r w:rsidRPr="009E5DDE">
                          <w:rPr>
                            <w:rFonts w:ascii="Arial" w:hAnsi="Arial" w:cs="Arial"/>
                            <w:color w:val="003258"/>
                            <w:sz w:val="12"/>
                            <w:szCs w:val="14"/>
                          </w:rPr>
                          <w:t>Failed transmission (</w:t>
                        </w:r>
                      </w:p>
                    </w:txbxContent>
                  </v:textbox>
                </v:rect>
                <v:rect id="Rectangle 210" o:spid="_x0000_s1108"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14:paraId="20598EFB"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1" o:spid="_x0000_s1109"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" filled="f" stroked="f">
                  <v:textbox style="mso-fit-shape-to-text:t" inset="0,0,0,0">
                    <w:txbxContent>
                      <w:p w14:paraId="26CEEB02" w14:textId="77777777" w:rsidR="00293C9E" w:rsidRPr="009E5DDE" w:rsidRDefault="00293C9E" w:rsidP="00293C9E">
                        <w:pPr>
                          <w:rPr>
                            <w:sz w:val="18"/>
                          </w:rPr>
                        </w:pPr>
                        <w:r w:rsidRPr="009E5DDE">
                          <w:rPr>
                            <w:rFonts w:ascii="Arial" w:hAnsi="Arial" w:cs="Arial"/>
                            <w:color w:val="003258"/>
                            <w:sz w:val="12"/>
                            <w:szCs w:val="14"/>
                          </w:rPr>
                          <w:t xml:space="preserve">Block </w:t>
                        </w:r>
                      </w:p>
                    </w:txbxContent>
                  </v:textbox>
                </v:rect>
                <v:rect id="Rectangle 212" o:spid="_x0000_s1110"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" filled="f" stroked="f">
                  <v:textbox style="mso-fit-shape-to-text:t" inset="0,0,0,0">
                    <w:txbxContent>
                      <w:p w14:paraId="6B1A6B90" w14:textId="77777777" w:rsidR="00293C9E" w:rsidRPr="009E5DDE" w:rsidRDefault="00293C9E" w:rsidP="00293C9E">
                        <w:pPr>
                          <w:rPr>
                            <w:sz w:val="18"/>
                          </w:rPr>
                        </w:pPr>
                        <w:r w:rsidRPr="009E5DDE">
                          <w:rPr>
                            <w:rFonts w:ascii="Arial" w:hAnsi="Arial" w:cs="Arial"/>
                            <w:color w:val="003258"/>
                            <w:sz w:val="12"/>
                            <w:szCs w:val="14"/>
                          </w:rPr>
                          <w:t>error</w:t>
                        </w:r>
                      </w:p>
                    </w:txbxContent>
                  </v:textbox>
                </v:rect>
                <v:rect id="Rectangle 213" o:spid="_x0000_s1111"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" filled="f" stroked="f">
                  <v:textbox style="mso-fit-shape-to-text:t" inset="0,0,0,0">
                    <w:txbxContent>
                      <w:p w14:paraId="6F9D6A39"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4" o:spid="_x0000_s1112"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14:paraId="0500F0BD" w14:textId="77777777" w:rsidR="00293C9E" w:rsidRPr="009E5DDE" w:rsidRDefault="00293C9E" w:rsidP="00293C9E">
                        <w:pPr>
                          <w:rPr>
                            <w:sz w:val="18"/>
                          </w:rPr>
                        </w:pPr>
                        <w:r w:rsidRPr="009E5DDE">
                          <w:rPr>
                            <w:rFonts w:ascii="Arial" w:hAnsi="Arial" w:cs="Arial"/>
                            <w:color w:val="003258"/>
                            <w:sz w:val="12"/>
                            <w:szCs w:val="14"/>
                          </w:rPr>
                          <w:t>)</w:t>
                        </w:r>
                      </w:p>
                    </w:txbxContent>
                  </v:textbox>
                </v:rect>
                <v:rect id="Rectangle 215" o:spid="_x0000_s1113"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Y4wQAAANwAAAAPAAAAZHJzL2Rvd25yZXYueG1sRI/disIw&#10;FITvF3yHcATv1tQK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MY11jjBAAAA3AAAAA8AAAAA&#10;AAAAAAAAAAAABwIAAGRycy9kb3ducmV2LnhtbFBLBQYAAAAAAwADALcAAAD1AgAAAAA=&#10;" filled="f" stroked="f">
                  <v:textbox style="mso-fit-shape-to-text:t" inset="0,0,0,0">
                    <w:txbxContent>
                      <w:p w14:paraId="10204905"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v:textbox>
                </v:rect>
                <v:rect id="Rectangle 216" o:spid="_x0000_s1114"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E5MwQAAANwAAAAPAAAAZHJzL2Rvd25yZXYueG1sRI/disIw&#10;FITvF3yHcATv1tQi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EncTkzBAAAA3AAAAA8AAAAA&#10;AAAAAAAAAAAABwIAAGRycy9kb3ducmV2LnhtbFBLBQYAAAAAAwADALcAAAD1AgAAAAA=&#10;" filled="f" stroked="f">
                  <v:textbox style="mso-fit-shape-to-text:t" inset="0,0,0,0">
                    <w:txbxContent>
                      <w:p w14:paraId="419E0DCC" w14:textId="77777777" w:rsidR="00293C9E" w:rsidRPr="009E5DDE" w:rsidRDefault="00293C9E" w:rsidP="00293C9E">
                        <w:pPr>
                          <w:rPr>
                            <w:sz w:val="18"/>
                          </w:rPr>
                        </w:pPr>
                        <w:r w:rsidRPr="009E5DDE">
                          <w:rPr>
                            <w:rFonts w:ascii="Arial" w:hAnsi="Arial" w:cs="Arial"/>
                            <w:color w:val="003258"/>
                            <w:sz w:val="12"/>
                            <w:szCs w:val="14"/>
                          </w:rPr>
                          <w:t>buffer not empty</w:t>
                        </w:r>
                      </w:p>
                    </w:txbxContent>
                  </v:textbox>
                </v:rect>
                <v:rect id="Rectangle 217" o:spid="_x0000_s1115"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" fillcolor="#06f" stroked="f"/>
                <v:rect id="Rectangle 218" o:spid="_x0000_s111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" filled="f" strokecolor="#003258" strokeweight=".45pt"/>
                <v:rect id="Rectangle 219" o:spid="_x0000_s1117"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tA7wgAAANwAAAAPAAAAZHJzL2Rvd25yZXYueG1sRI/NigIx&#10;EITvC75DaMHbmnEOrsw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5DtA7wgAAANwAAAAPAAAA&#10;AAAAAAAAAAAAAAcCAABkcnMvZG93bnJldi54bWxQSwUGAAAAAAMAAwC3AAAA9gIAAAAA&#10;" filled="f" stroked="f">
                  <v:textbox style="mso-fit-shape-to-text:t" inset="0,0,0,0">
                    <w:txbxContent>
                      <w:p w14:paraId="678421CD" w14:textId="77777777" w:rsidR="00293C9E" w:rsidRPr="009E5DDE" w:rsidRDefault="00293C9E" w:rsidP="00293C9E">
                        <w:pPr>
                          <w:rPr>
                            <w:sz w:val="18"/>
                          </w:rPr>
                        </w:pPr>
                        <w:r w:rsidRPr="009E5DDE">
                          <w:rPr>
                            <w:rFonts w:ascii="Arial" w:hAnsi="Arial" w:cs="Arial"/>
                            <w:color w:val="003258"/>
                            <w:sz w:val="12"/>
                            <w:szCs w:val="14"/>
                          </w:rPr>
                          <w:t xml:space="preserve">Successful transmission, </w:t>
                        </w:r>
                      </w:p>
                    </w:txbxContent>
                  </v:textbox>
                </v:rect>
                <v:rect id="Rectangle 220" o:spid="_x0000_s1118"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53119561" w14:textId="77777777" w:rsidR="00293C9E" w:rsidRPr="009E5DDE" w:rsidRDefault="00293C9E" w:rsidP="00293C9E">
                        <w:pPr>
                          <w:rPr>
                            <w:sz w:val="18"/>
                          </w:rPr>
                        </w:pPr>
                        <w:r w:rsidRPr="009E5DDE">
                          <w:rPr>
                            <w:rFonts w:ascii="Arial" w:hAnsi="Arial" w:cs="Arial"/>
                            <w:color w:val="003258"/>
                            <w:sz w:val="12"/>
                            <w:szCs w:val="14"/>
                          </w:rPr>
                          <w:t>buffer empty</w:t>
                        </w:r>
                      </w:p>
                    </w:txbxContent>
                  </v:textbox>
                </v:rect>
                <v:rect id="Rectangle 221" o:spid="_x0000_s1119"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649C9742" w14:textId="77777777" w:rsidR="00293C9E" w:rsidRPr="009E5DDE" w:rsidRDefault="00293C9E" w:rsidP="00293C9E">
                        <w:pPr>
                          <w:rPr>
                            <w:sz w:val="18"/>
                          </w:rPr>
                        </w:pPr>
                        <w:r w:rsidRPr="009E5DDE">
                          <w:rPr>
                            <w:rFonts w:ascii="Arial" w:hAnsi="Arial" w:cs="Arial"/>
                            <w:color w:val="003258"/>
                            <w:sz w:val="19"/>
                            <w:szCs w:val="22"/>
                          </w:rPr>
                          <w:t>ThpVolDl =</w:t>
                        </w:r>
                      </w:p>
                    </w:txbxContent>
                  </v:textbox>
                </v:rect>
                <v:rect id="Rectangle 222" o:spid="_x0000_s1120"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663A3D4" w14:textId="77777777" w:rsidR="00293C9E" w:rsidRPr="009E5DDE" w:rsidRDefault="00293C9E" w:rsidP="00293C9E">
                        <w:pPr>
                          <w:rPr>
                            <w:sz w:val="18"/>
                          </w:rPr>
                        </w:pPr>
                        <w:r w:rsidRPr="009E5DDE">
                          <w:rPr>
                            <w:rFonts w:ascii="Arial" w:hAnsi="Arial" w:cs="Arial"/>
                            <w:color w:val="003258"/>
                            <w:sz w:val="32"/>
                            <w:szCs w:val="36"/>
                          </w:rPr>
                          <w:t>∑</w:t>
                        </w:r>
                      </w:p>
                    </w:txbxContent>
                  </v:textbox>
                </v:rect>
                <v:rect id="Rectangle 223" o:spid="_x0000_s1121"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" fillcolor="#4e9793" stroked="f"/>
                <v:rect id="Rectangle 224" o:spid="_x0000_s112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" filled="f" strokecolor="#003258" strokeweight=".45pt"/>
                <v:rect id="Rectangle 225" o:spid="_x0000_s1123" style="position:absolute;left:958;top:26219;width:1713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" filled="f" stroked="f">
                  <v:textbox style="mso-fit-shape-to-text:t" inset="0,0,0,0">
                    <w:txbxContent>
                      <w:p w14:paraId="1790E897" w14:textId="77777777" w:rsidR="00293C9E" w:rsidRPr="009E5DDE" w:rsidRDefault="00293C9E" w:rsidP="00293C9E">
                        <w:pPr>
                          <w:rPr>
                            <w:sz w:val="18"/>
                          </w:rPr>
                        </w:pPr>
                        <w:r w:rsidRPr="009E5DDE">
                          <w:rPr>
                            <w:rFonts w:ascii="Arial" w:hAnsi="Arial" w:cs="Arial"/>
                            <w:color w:val="003258"/>
                            <w:sz w:val="19"/>
                            <w:szCs w:val="22"/>
                          </w:rPr>
                          <w:t>Total DL transferred volume =</w:t>
                        </w:r>
                      </w:p>
                    </w:txbxContent>
                  </v:textbox>
                </v:rect>
                <v:rect id="Rectangle 226" o:spid="_x0000_s1124" style="position:absolute;left:17970;top:25406;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2D37A3E7" w14:textId="77777777" w:rsidR="00293C9E" w:rsidRPr="009E5DDE" w:rsidRDefault="00293C9E" w:rsidP="00293C9E">
                        <w:pPr>
                          <w:rPr>
                            <w:sz w:val="18"/>
                          </w:rPr>
                        </w:pPr>
                        <w:r w:rsidRPr="009E5DDE">
                          <w:rPr>
                            <w:rFonts w:ascii="Arial" w:hAnsi="Arial" w:cs="Arial"/>
                            <w:color w:val="003258"/>
                            <w:sz w:val="32"/>
                            <w:szCs w:val="36"/>
                          </w:rPr>
                          <w:t>∑</w:t>
                        </w:r>
                      </w:p>
                    </w:txbxContent>
                  </v:textbox>
                </v:rect>
                <v:rect id="Rectangle 227" o:spid="_x0000_s1125"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" fillcolor="#4e9793" stroked="f"/>
                <v:rect id="Rectangle 228" o:spid="_x0000_s1126"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" filled="f" strokecolor="#003258" strokeweight=".45pt"/>
                <v:rect id="Rectangle 229" o:spid="_x0000_s1127"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14:paraId="4A978D7D" w14:textId="77777777" w:rsidR="00293C9E" w:rsidRPr="009E5DDE" w:rsidRDefault="00293C9E" w:rsidP="00293C9E">
                        <w:pPr>
                          <w:rPr>
                            <w:sz w:val="18"/>
                          </w:rPr>
                        </w:pPr>
                        <w:r w:rsidRPr="009E5DDE">
                          <w:rPr>
                            <w:rFonts w:ascii="Arial" w:hAnsi="Arial" w:cs="Arial"/>
                            <w:color w:val="003258"/>
                            <w:sz w:val="19"/>
                            <w:szCs w:val="22"/>
                          </w:rPr>
                          <w:t>(</w:t>
                        </w:r>
                        <w:r w:rsidRPr="009E5DDE">
                          <w:rPr>
                            <w:rFonts w:ascii="Arial" w:hAnsi="Arial" w:cs="Arial"/>
                            <w:color w:val="003258"/>
                            <w:sz w:val="19"/>
                            <w:szCs w:val="22"/>
                          </w:rPr>
                          <w:t>kbits)</w:t>
                        </w:r>
                      </w:p>
                    </w:txbxContent>
                  </v:textbox>
                </v:rect>
                <v:rect id="Rectangle 230" o:spid="_x0000_s1128"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" fillcolor="#06f" stroked="f"/>
                <v:rect id="Rectangle 231" o:spid="_x0000_s1129"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" filled="f" strokecolor="#003258" strokeweight=".45pt"/>
                <v:rect id="Rectangle 232" o:spid="_x0000_s1130" style="position:absolute;left:21107;top:25844;width:7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14:paraId="331BD392" w14:textId="77777777" w:rsidR="00293C9E" w:rsidRPr="009E5DDE" w:rsidRDefault="00293C9E" w:rsidP="00293C9E">
                        <w:pPr>
                          <w:rPr>
                            <w:sz w:val="18"/>
                          </w:rPr>
                        </w:pPr>
                        <w:r w:rsidRPr="009E5DDE">
                          <w:rPr>
                            <w:rFonts w:ascii="Arial" w:hAnsi="Arial" w:cs="Arial"/>
                            <w:color w:val="003258"/>
                            <w:sz w:val="19"/>
                            <w:szCs w:val="22"/>
                          </w:rPr>
                          <w:t>+</w:t>
                        </w:r>
                      </w:p>
                    </w:txbxContent>
                  </v:textbox>
                </v:rect>
                <v:rect id="Rectangle 233" o:spid="_x0000_s1131" style="position:absolute;left:23996;top:25844;width:328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G0wQAAANwAAAAPAAAAZHJzL2Rvd25yZXYueG1sRI/disIw&#10;FITvF3yHcATv1tQK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BIesbTBAAAA3AAAAA8AAAAA&#10;AAAAAAAAAAAABwIAAGRycy9kb3ducmV2LnhtbFBLBQYAAAAAAwADALcAAAD1AgAAAAA=&#10;" filled="f" stroked="f">
                  <v:textbox style="mso-fit-shape-to-text:t" inset="0,0,0,0">
                    <w:txbxContent>
                      <w:p w14:paraId="4D9055BD" w14:textId="77777777" w:rsidR="00293C9E" w:rsidRPr="009E5DDE" w:rsidRDefault="00293C9E" w:rsidP="00293C9E">
                        <w:pPr>
                          <w:rPr>
                            <w:sz w:val="18"/>
                          </w:rPr>
                        </w:pPr>
                        <w:r w:rsidRPr="009E5DDE">
                          <w:rPr>
                            <w:rFonts w:ascii="Arial" w:hAnsi="Arial" w:cs="Arial"/>
                            <w:color w:val="003258"/>
                            <w:sz w:val="19"/>
                            <w:szCs w:val="22"/>
                          </w:rPr>
                          <w:t>(</w:t>
                        </w:r>
                        <w:r w:rsidRPr="009E5DDE">
                          <w:rPr>
                            <w:rFonts w:ascii="Arial" w:hAnsi="Arial" w:cs="Arial"/>
                            <w:color w:val="003258"/>
                            <w:sz w:val="19"/>
                            <w:szCs w:val="22"/>
                          </w:rPr>
                          <w:t>kbits)</w:t>
                        </w:r>
                      </w:p>
                    </w:txbxContent>
                  </v:textbox>
                </v:rect>
                <v:rect id="Rectangle 234" o:spid="_x0000_s1132" style="position:absolute;left:895;top:29673;width:182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" filled="f" stroked="f">
                  <v:textbox inset="0,0,0,0">
                    <w:txbxContent>
                      <w:p w14:paraId="35361B5D" w14:textId="77777777" w:rsidR="00293C9E" w:rsidRPr="009E5DDE" w:rsidRDefault="00293C9E" w:rsidP="00293C9E">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235" o:spid="_x0000_s1133" style="position:absolute;left:19246;top:29673;width:23972;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77C4813E" w14:textId="77777777" w:rsidR="00293C9E" w:rsidRPr="009E5DDE" w:rsidRDefault="00293C9E" w:rsidP="00293C9E">
                        <w:pPr>
                          <w:rPr>
                            <w:sz w:val="18"/>
                          </w:rPr>
                        </w:pPr>
                        <w:r w:rsidRPr="009E5DDE">
                          <w:rPr>
                            <w:rFonts w:ascii="Arial" w:hAnsi="Arial" w:cs="Arial"/>
                            <w:b/>
                            <w:bCs/>
                            <w:color w:val="003258"/>
                            <w:sz w:val="26"/>
                            <w:szCs w:val="30"/>
                          </w:rPr>
                          <w:t>ThpVolDl / ThpTimeDl (kbits/s)</w:t>
                        </w:r>
                      </w:p>
                    </w:txbxContent>
                  </v:textbox>
                </v:rect>
                <v:rect id="Rectangle 236" o:spid="_x0000_s1134"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" stroked="f"/>
                <v:rect id="Rectangle 237" o:spid="_x0000_s113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" filled="f" strokecolor="#003258" strokeweight=".45pt"/>
                <v:rect id="Rectangle 238" o:spid="_x0000_s1136"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" stroked="f"/>
                <v:rect id="Rectangle 239" o:spid="_x0000_s113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" filled="f" strokecolor="#003258" strokeweight=".45pt"/>
                <v:rect id="Rectangle 240" o:spid="_x0000_s1138"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" stroked="f"/>
                <v:rect id="Rectangle 241" o:spid="_x0000_s113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" filled="f" strokecolor="#003258" strokeweight=".45pt"/>
                <v:rect id="Rectangle 242" o:spid="_x0000_s1140"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" stroked="f"/>
                <v:rect id="Rectangle 243" o:spid="_x0000_s114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" filled="f" strokecolor="#003258" strokeweight=".45pt"/>
                <v:rect id="Rectangle 244" o:spid="_x0000_s1142"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245" o:spid="_x0000_s114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" filled="f" strokecolor="#003258" strokeweight=".45pt"/>
                <v:rect id="Rectangle 246" o:spid="_x0000_s1144"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" stroked="f"/>
                <v:rect id="Rectangle 247" o:spid="_x0000_s114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" filled="f" strokecolor="#003258" strokeweight=".45pt"/>
                <v:rect id="Rectangle 248" o:spid="_x0000_s1146"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Vq9wQAAANwAAAAPAAAAZHJzL2Rvd25yZXYueG1sRI/disIw&#10;FITvF3yHcBa8W9MtIl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MXxWr3BAAAA3AAAAA8AAAAA&#10;AAAAAAAAAAAABwIAAGRycy9kb3ducmV2LnhtbFBLBQYAAAAAAwADALcAAAD1AgAAAAA=&#10;" filled="f" stroked="f">
                  <v:textbox style="mso-fit-shape-to-text:t" inset="0,0,0,0">
                    <w:txbxContent>
                      <w:p w14:paraId="489F2C25" w14:textId="77777777" w:rsidR="00293C9E" w:rsidRPr="009E5DDE" w:rsidRDefault="00293C9E" w:rsidP="00293C9E">
                        <w:pPr>
                          <w:rPr>
                            <w:sz w:val="18"/>
                          </w:rPr>
                        </w:pPr>
                        <w:r w:rsidRPr="009E5DDE">
                          <w:rPr>
                            <w:rFonts w:ascii="Arial" w:hAnsi="Arial" w:cs="Arial"/>
                            <w:color w:val="003258"/>
                            <w:sz w:val="12"/>
                            <w:szCs w:val="14"/>
                          </w:rPr>
                          <w:t xml:space="preserve">No transmission, buffer not </w:t>
                        </w:r>
                      </w:p>
                    </w:txbxContent>
                  </v:textbox>
                </v:rect>
                <v:rect id="Rectangle 249" o:spid="_x0000_s1147"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14:paraId="1D6D74C4" w14:textId="77777777" w:rsidR="00293C9E" w:rsidRPr="009E5DDE" w:rsidRDefault="00293C9E" w:rsidP="00293C9E">
                        <w:pPr>
                          <w:rPr>
                            <w:sz w:val="18"/>
                          </w:rPr>
                        </w:pPr>
                        <w:r w:rsidRPr="009E5DDE">
                          <w:rPr>
                            <w:rFonts w:ascii="Arial" w:hAnsi="Arial" w:cs="Arial"/>
                            <w:color w:val="003258"/>
                            <w:sz w:val="12"/>
                            <w:szCs w:val="14"/>
                          </w:rPr>
                          <w:t>empty (e.g. due to contention)</w:t>
                        </w:r>
                      </w:p>
                    </w:txbxContent>
                  </v:textbox>
                </v:rect>
                <v:rect id="Rectangle 250" o:spid="_x0000_s1148"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" filled="f" strokecolor="#003258" strokeweight=".45pt"/>
                <v:shape id="Picture 251" o:spid="_x0000_s1149"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">
                  <v:imagedata r:id="rId14" o:title=""/>
                </v:shape>
                <v:rect id="Rectangle 252" o:spid="_x0000_s1150"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" filled="f" strokecolor="#003258" strokeweight=".45pt"/>
                <v:rect id="Rectangle 253" o:spid="_x0000_s1151" style="position:absolute;left:36201;top:1962;width:675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" filled="f" stroked="f">
                  <v:textbox inset="0,0,0,0">
                    <w:txbxContent>
                      <w:p w14:paraId="0B253735" w14:textId="77777777" w:rsidR="00293C9E" w:rsidRPr="009E5DDE" w:rsidRDefault="00293C9E" w:rsidP="00293C9E">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wrap anchory="line"/>
              </v:group>
            </w:pict>
          </mc:Fallback>
        </mc:AlternateContent>
      </w:r>
      <w:r w:rsidRPr="003D224E">
        <w:rPr>
          <w:noProof/>
        </w:rPr>
        <mc:AlternateContent>
          <mc:Choice Requires="wps">
            <w:drawing>
              <wp:inline distT="0" distB="0" distL="0" distR="0" wp14:anchorId="42849BC0" wp14:editId="4D9A6536">
                <wp:extent cx="4968875" cy="3326765"/>
                <wp:effectExtent l="0" t="0" r="0" b="0"/>
                <wp:docPr id="127" name="矩形 1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968875" cy="3326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1F1C372" id="矩形 127" o:spid="_x0000_s1026" style="width:391.25pt;height:26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" filled="f" stroked="f">
                <o:lock v:ext="edit" aspectratio="t"/>
                <w10:anchorlock/>
              </v:rect>
            </w:pict>
          </mc:Fallback>
        </mc:AlternateContent>
      </w:r>
    </w:p>
    <w:p w14:paraId="5ED7E9EC" w14:textId="77777777" w:rsidR="00293C9E" w:rsidRPr="003D224E" w:rsidRDefault="00293C9E" w:rsidP="00293C9E">
      <w:pPr>
        <w:pStyle w:val="TF"/>
      </w:pPr>
      <w:r w:rsidRPr="003D224E">
        <w:t>Figure 1</w:t>
      </w:r>
    </w:p>
    <w:p w14:paraId="1C35E0EC" w14:textId="77777777" w:rsidR="00293C9E" w:rsidRDefault="00293C9E" w:rsidP="00293C9E">
      <w:r w:rsidRPr="003D224E">
        <w:t xml:space="preserve">To achieve a throughput measurement that is independent of </w:t>
      </w:r>
      <w:proofErr w:type="spellStart"/>
      <w:r w:rsidRPr="003D224E">
        <w:t>bursty</w:t>
      </w:r>
      <w:proofErr w:type="spellEnd"/>
      <w:r w:rsidRPr="003D224E">
        <w:t xml:space="preserve"> traffic pattern, it is important to make sure that idle gaps between incoming data is not included in the measurements. That shall be done as considering each burst of data as one sample.</w:t>
      </w:r>
    </w:p>
    <w:p w14:paraId="5A027D92" w14:textId="77777777" w:rsidR="00293C9E" w:rsidRPr="00DD7944" w:rsidRDefault="00293C9E" w:rsidP="00293C9E">
      <w:pPr>
        <w:pStyle w:val="40"/>
      </w:pPr>
      <w:bookmarkStart w:id="265" w:name="_Toc51751927"/>
      <w:bookmarkStart w:id="266" w:name="_Toc51752285"/>
      <w:bookmarkStart w:id="267" w:name="_Toc58578618"/>
      <w:bookmarkStart w:id="268" w:name="_Toc163038037"/>
      <w:r w:rsidRPr="00DD7944">
        <w:t>6.3.</w:t>
      </w:r>
      <w:r>
        <w:t>6</w:t>
      </w:r>
      <w:r w:rsidRPr="00DD7944">
        <w:t>.</w:t>
      </w:r>
      <w:r>
        <w:t>3</w:t>
      </w:r>
      <w:r w:rsidRPr="00DD7944">
        <w:tab/>
      </w:r>
      <w:r>
        <w:t>DL RAN UE throughput</w:t>
      </w:r>
      <w:bookmarkEnd w:id="265"/>
      <w:bookmarkEnd w:id="266"/>
      <w:bookmarkEnd w:id="267"/>
      <w:bookmarkEnd w:id="268"/>
    </w:p>
    <w:p w14:paraId="2C9840F4" w14:textId="77777777" w:rsidR="00293C9E" w:rsidRPr="00DD7944" w:rsidRDefault="00293C9E" w:rsidP="00293C9E">
      <w:pPr>
        <w:pStyle w:val="50"/>
      </w:pPr>
      <w:bookmarkStart w:id="269" w:name="_Toc51751928"/>
      <w:bookmarkStart w:id="270" w:name="_Toc51752286"/>
      <w:bookmarkStart w:id="271" w:name="_Toc58578619"/>
      <w:bookmarkStart w:id="272" w:name="_Toc163038038"/>
      <w:r w:rsidRPr="00DD7944">
        <w:t>6.3.</w:t>
      </w:r>
      <w:r>
        <w:t>6</w:t>
      </w:r>
      <w:r w:rsidRPr="00DD7944">
        <w:t>.</w:t>
      </w:r>
      <w:r>
        <w:t>3</w:t>
      </w:r>
      <w:r w:rsidRPr="00DD7944">
        <w:t>.1</w:t>
      </w:r>
      <w:r w:rsidRPr="00DD7944">
        <w:tab/>
      </w:r>
      <w:r>
        <w:t>DL RAN UE throughput</w:t>
      </w:r>
      <w:r w:rsidRPr="00DD7944">
        <w:rPr>
          <w:lang w:eastAsia="zh-CN"/>
        </w:rPr>
        <w:t xml:space="preserve"> </w:t>
      </w:r>
      <w:r w:rsidRPr="00DD7944">
        <w:t xml:space="preserve">for a </w:t>
      </w:r>
      <w:proofErr w:type="spellStart"/>
      <w:r w:rsidRPr="00DD7944">
        <w:t>NRCellDU</w:t>
      </w:r>
      <w:bookmarkEnd w:id="269"/>
      <w:bookmarkEnd w:id="270"/>
      <w:bookmarkEnd w:id="271"/>
      <w:bookmarkEnd w:id="272"/>
      <w:proofErr w:type="spellEnd"/>
    </w:p>
    <w:p w14:paraId="68008E3B"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_Cell. </w:t>
      </w:r>
    </w:p>
    <w:p w14:paraId="785D531C" w14:textId="6A1DA881"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 xml:space="preserve">. </w:t>
      </w:r>
      <w:r w:rsidRPr="00DD7944">
        <w:t xml:space="preserve">This KPI can optionally be split into KPIs per QoS level (mapped 5QI or QCI in </w:t>
      </w:r>
      <w:del w:id="273" w:author="Huawei" w:date="2024-08-06T11:14:00Z">
        <w:r w:rsidRPr="00DD7944" w:rsidDel="00293C9E">
          <w:delText>NR option 3</w:delText>
        </w:r>
      </w:del>
      <w:ins w:id="274" w:author="Huawei" w:date="2024-08-06T11:14:00Z">
        <w:r>
          <w:t>EN-DC architecture</w:t>
        </w:r>
      </w:ins>
      <w:r w:rsidRPr="00DD7944">
        <w:t>) and per S-NSSAI.</w:t>
      </w:r>
    </w:p>
    <w:p w14:paraId="2F4A45AB"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4F5F8B8F" w14:textId="77777777" w:rsidR="00293C9E" w:rsidRPr="00DD7944" w:rsidRDefault="00293C9E" w:rsidP="00293C9E">
      <w:pPr>
        <w:pStyle w:val="B1"/>
        <w:ind w:firstLine="0"/>
        <w:rPr>
          <w:lang w:eastAsia="zh-CN"/>
        </w:rPr>
      </w:pPr>
      <w:proofErr w:type="spellStart"/>
      <w:r>
        <w:rPr>
          <w:lang w:eastAsia="zh-CN"/>
        </w:rPr>
        <w:t>DlUeThroughput</w:t>
      </w:r>
      <w:proofErr w:type="spellEnd"/>
      <w:r w:rsidRPr="00DD7944">
        <w:rPr>
          <w:lang w:eastAsia="zh-CN"/>
        </w:rPr>
        <w:t xml:space="preserve"> _Cell =</w:t>
      </w:r>
      <w:r>
        <w:rPr>
          <w:lang w:eastAsia="zh-CN"/>
        </w:rPr>
        <w:t xml:space="preserve"> </w:t>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r>
        <w:rPr>
          <w:lang w:eastAsia="zh-CN"/>
        </w:rPr>
        <w:t>;</w:t>
      </w:r>
    </w:p>
    <w:p w14:paraId="1F79D002" w14:textId="77777777" w:rsidR="00293C9E" w:rsidRPr="00DD7944" w:rsidRDefault="00293C9E" w:rsidP="00293C9E">
      <w:pPr>
        <w:pStyle w:val="B1"/>
        <w:ind w:firstLine="0"/>
        <w:rPr>
          <w:lang w:eastAsia="zh-CN"/>
        </w:rPr>
      </w:pPr>
      <w:r w:rsidRPr="00DD7944">
        <w:rPr>
          <w:lang w:eastAsia="zh-CN"/>
        </w:rPr>
        <w:t xml:space="preserve">and optionally: </w:t>
      </w:r>
      <w:proofErr w:type="spellStart"/>
      <w:r>
        <w:rPr>
          <w:lang w:eastAsia="zh-CN"/>
        </w:rPr>
        <w:t>DlUeThroughput</w:t>
      </w:r>
      <w:proofErr w:type="spellEnd"/>
      <w:r w:rsidRPr="00DD7944">
        <w:rPr>
          <w:lang w:eastAsia="zh-CN"/>
        </w:rPr>
        <w:t xml:space="preserve"> _</w:t>
      </w:r>
      <w:proofErr w:type="spellStart"/>
      <w:r w:rsidRPr="00DD7944">
        <w:rPr>
          <w:lang w:eastAsia="zh-CN"/>
        </w:rPr>
        <w:t>Cell.</w:t>
      </w:r>
      <w:r w:rsidRPr="00DD7944">
        <w:rPr>
          <w:i/>
          <w:iCs/>
          <w:lang w:eastAsia="zh-CN"/>
        </w:rPr>
        <w:t>QOS</w:t>
      </w:r>
      <w:proofErr w:type="spellEnd"/>
      <w:r w:rsidRPr="00DD7944">
        <w:rPr>
          <w:lang w:eastAsia="zh-CN"/>
        </w:rPr>
        <w:t xml:space="preserve"> </w:t>
      </w:r>
      <w:r>
        <w:rPr>
          <w:lang w:eastAsia="zh-CN"/>
        </w:rPr>
        <w:t xml:space="preserve">= </w:t>
      </w:r>
      <w:proofErr w:type="spellStart"/>
      <w:r w:rsidRPr="00AC22D1">
        <w:rPr>
          <w:lang w:val="en-US"/>
        </w:rPr>
        <w:t>DRB.UEThpDl</w:t>
      </w:r>
      <w:proofErr w:type="spellEnd"/>
      <w:r w:rsidRPr="00AC22D1">
        <w:rPr>
          <w:lang w:val="en-US"/>
        </w:rPr>
        <w:t>.</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1F2D9526" w14:textId="77777777" w:rsidR="00293C9E" w:rsidRPr="00DD7944" w:rsidRDefault="00293C9E" w:rsidP="00293C9E">
      <w:pPr>
        <w:ind w:left="568"/>
        <w:rPr>
          <w:lang w:eastAsia="zh-CN"/>
        </w:rPr>
      </w:pPr>
      <w:r w:rsidRPr="00DD7944">
        <w:rPr>
          <w:lang w:eastAsia="zh-CN"/>
        </w:rPr>
        <w:t xml:space="preserve">and optionally: </w:t>
      </w:r>
      <w:proofErr w:type="spellStart"/>
      <w:r>
        <w:rPr>
          <w:lang w:eastAsia="zh-CN"/>
        </w:rPr>
        <w:t>DlUeThroughput</w:t>
      </w:r>
      <w:proofErr w:type="spellEnd"/>
      <w:r w:rsidRPr="00DD7944">
        <w:rPr>
          <w:lang w:eastAsia="zh-CN"/>
        </w:rPr>
        <w:t xml:space="preserve"> _</w:t>
      </w:r>
      <w:proofErr w:type="spellStart"/>
      <w:r w:rsidRPr="00DD7944">
        <w:rPr>
          <w:lang w:eastAsia="zh-CN"/>
        </w:rPr>
        <w:t>Cell.</w:t>
      </w:r>
      <w:r w:rsidRPr="00DD7944">
        <w:rPr>
          <w:i/>
          <w:iCs/>
          <w:lang w:eastAsia="zh-CN"/>
        </w:rPr>
        <w:t>SNSSAI</w:t>
      </w:r>
      <w:proofErr w:type="spellEnd"/>
      <w:r w:rsidRPr="00DD7944">
        <w:rPr>
          <w:lang w:eastAsia="zh-CN"/>
        </w:rPr>
        <w:t xml:space="preserve"> = </w:t>
      </w:r>
      <w:proofErr w:type="spellStart"/>
      <w:proofErr w:type="gramStart"/>
      <w:r w:rsidRPr="00AC22D1">
        <w:rPr>
          <w:lang w:val="en-US"/>
        </w:rPr>
        <w:t>DRB.UEThpDl</w:t>
      </w:r>
      <w:proofErr w:type="spellEnd"/>
      <w:r w:rsidRPr="00AC22D1">
        <w:rPr>
          <w:lang w:val="en-US"/>
        </w:rPr>
        <w:t>.</w:t>
      </w:r>
      <w:r w:rsidRPr="00AC22D1">
        <w:rPr>
          <w:i/>
        </w:rPr>
        <w:t>S</w:t>
      </w:r>
      <w:r>
        <w:rPr>
          <w:i/>
        </w:rPr>
        <w:t>NSSAI</w:t>
      </w:r>
      <w:proofErr w:type="gramEnd"/>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32BFA407"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7D04767B" w14:textId="77777777" w:rsidR="00293C9E" w:rsidRPr="00DD7944" w:rsidRDefault="00293C9E" w:rsidP="00293C9E">
      <w:pPr>
        <w:pStyle w:val="50"/>
      </w:pPr>
      <w:bookmarkStart w:id="275" w:name="_Toc51751929"/>
      <w:bookmarkStart w:id="276" w:name="_Toc51752287"/>
      <w:bookmarkStart w:id="277" w:name="_Toc58578620"/>
      <w:bookmarkStart w:id="278" w:name="_Toc163038039"/>
      <w:r w:rsidRPr="00DD7944">
        <w:t>6.3.</w:t>
      </w:r>
      <w:r>
        <w:t>6</w:t>
      </w:r>
      <w:r w:rsidRPr="00DD7944">
        <w:t>.</w:t>
      </w:r>
      <w:r>
        <w:t>3</w:t>
      </w:r>
      <w:r w:rsidRPr="00DD7944">
        <w:t>.2</w:t>
      </w:r>
      <w:r w:rsidRPr="00DD7944">
        <w:tab/>
      </w:r>
      <w:r>
        <w:t>DL RAN UE throughput</w:t>
      </w:r>
      <w:r w:rsidRPr="00DD7944">
        <w:rPr>
          <w:lang w:eastAsia="zh-CN"/>
        </w:rPr>
        <w:t xml:space="preserve"> </w:t>
      </w:r>
      <w:r w:rsidRPr="00DD7944">
        <w:t>for a sub-network</w:t>
      </w:r>
      <w:bookmarkEnd w:id="275"/>
      <w:bookmarkEnd w:id="276"/>
      <w:bookmarkEnd w:id="277"/>
      <w:bookmarkEnd w:id="278"/>
    </w:p>
    <w:p w14:paraId="2F425A00"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SNw</w:t>
      </w:r>
      <w:proofErr w:type="spellEnd"/>
      <w:r w:rsidRPr="00DD7944">
        <w:rPr>
          <w:lang w:eastAsia="zh-CN"/>
        </w:rPr>
        <w:t xml:space="preserve">. </w:t>
      </w:r>
    </w:p>
    <w:p w14:paraId="1F837BA8" w14:textId="4DC648FD"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w:t>
      </w:r>
      <w:r>
        <w:rPr>
          <w:lang w:eastAsia="zh-CN"/>
        </w:rPr>
        <w:t xml:space="preserve"> </w:t>
      </w:r>
      <w:r w:rsidRPr="00DD7944">
        <w:t xml:space="preserve">This KPI can optionally be split into KPIs per QoS level (mapped 5QI or QCI in </w:t>
      </w:r>
      <w:del w:id="279" w:author="Huawei" w:date="2024-08-06T11:14:00Z">
        <w:r w:rsidRPr="00DD7944" w:rsidDel="00293C9E">
          <w:delText>NR option 3</w:delText>
        </w:r>
      </w:del>
      <w:ins w:id="280" w:author="Huawei" w:date="2024-08-06T11:14:00Z">
        <w:r>
          <w:t>EN-DC architecture</w:t>
        </w:r>
      </w:ins>
      <w:r w:rsidRPr="00DD7944">
        <w:t>) and per S-NSSAI.</w:t>
      </w:r>
    </w:p>
    <w:p w14:paraId="122BA4B7"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p>
    <w:p w14:paraId="2F5ABB4D"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46D04300"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3EA74286"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31AFDB42"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427B3EE1" w14:textId="62F1A099" w:rsidR="00293C9E" w:rsidRPr="00DD7944" w:rsidRDefault="00293C9E" w:rsidP="00293C9E">
      <w:pPr>
        <w:ind w:left="568"/>
        <w:rPr>
          <w:iCs/>
          <w:lang w:eastAsia="zh-CN"/>
        </w:rPr>
      </w:pPr>
      <m:oMath>
        <m:r>
          <m:rPr>
            <m:sty m:val="p"/>
          </m:rPr>
          <w:rPr>
            <w:rFonts w:ascii="Cambria Math" w:hAnsi="Cambria Math"/>
            <w:lang w:eastAsia="zh-CN"/>
          </w:rPr>
          <m:t>DlUeThroughput _SNw=</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DRB.UEThpDl</m:t>
                        </m:r>
                      </m:den>
                    </m:f>
                  </m:e>
                </m:d>
              </m:e>
            </m:nary>
          </m:den>
        </m:f>
      </m:oMath>
    </w:p>
    <w:p w14:paraId="0D2817A8"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56203A4F" w14:textId="7D4FE069" w:rsidR="00293C9E" w:rsidRPr="00DD7944" w:rsidRDefault="00293C9E" w:rsidP="00293C9E">
      <w:pPr>
        <w:ind w:left="568"/>
        <w:rPr>
          <w:iCs/>
          <w:lang w:eastAsia="zh-CN"/>
        </w:rPr>
      </w:pPr>
      <m:oMath>
        <m:r>
          <m:rPr>
            <m:sty m:val="p"/>
          </m:rPr>
          <w:rPr>
            <w:rFonts w:ascii="Cambria Math" w:hAnsi="Cambria Math"/>
            <w:lang w:eastAsia="zh-CN"/>
          </w:rPr>
          <m:t>DlUeThroughput 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p>
    <w:p w14:paraId="2D69BDF8" w14:textId="0A5F095F" w:rsidR="00293C9E" w:rsidRPr="00DD7944" w:rsidRDefault="00293C9E" w:rsidP="00293C9E">
      <w:pPr>
        <w:ind w:left="568"/>
        <w:rPr>
          <w:iCs/>
          <w:lang w:eastAsia="zh-CN"/>
        </w:rPr>
      </w:pPr>
      <m:oMath>
        <m:r>
          <m:rPr>
            <m:sty m:val="p"/>
          </m:rPr>
          <w:rPr>
            <w:rFonts w:ascii="Cambria Math" w:hAnsi="Cambria Math"/>
            <w:lang w:eastAsia="zh-CN"/>
          </w:rPr>
          <m:t>DlUeThroughput 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p>
    <w:p w14:paraId="4CA9A1B1"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22ACF1E6" w14:textId="77777777" w:rsidR="00293C9E" w:rsidRPr="00DD7944" w:rsidRDefault="00293C9E" w:rsidP="00293C9E">
      <w:pPr>
        <w:pStyle w:val="50"/>
      </w:pPr>
      <w:bookmarkStart w:id="281" w:name="_Toc51751930"/>
      <w:bookmarkStart w:id="282" w:name="_Toc51752288"/>
      <w:bookmarkStart w:id="283" w:name="_Toc58578621"/>
      <w:bookmarkStart w:id="284" w:name="_Toc163038040"/>
      <w:r w:rsidRPr="00DD7944">
        <w:t>6.3.</w:t>
      </w:r>
      <w:r>
        <w:t>6</w:t>
      </w:r>
      <w:r w:rsidRPr="00DD7944">
        <w:t>.</w:t>
      </w:r>
      <w:r>
        <w:t>3</w:t>
      </w:r>
      <w:r w:rsidRPr="00DD7944">
        <w:t>.3</w:t>
      </w:r>
      <w:r w:rsidRPr="00DD7944">
        <w:tab/>
      </w:r>
      <w:r>
        <w:t>DL RAN UE throughput</w:t>
      </w:r>
      <w:r w:rsidRPr="00DD7944">
        <w:rPr>
          <w:lang w:eastAsia="zh-CN"/>
        </w:rPr>
        <w:t xml:space="preserve"> </w:t>
      </w:r>
      <w:r w:rsidRPr="00DD7944">
        <w:t>for a network slice subnet</w:t>
      </w:r>
      <w:bookmarkEnd w:id="281"/>
      <w:bookmarkEnd w:id="282"/>
      <w:bookmarkEnd w:id="283"/>
      <w:bookmarkEnd w:id="284"/>
    </w:p>
    <w:p w14:paraId="5FC8BBED"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Nss</w:t>
      </w:r>
      <w:proofErr w:type="spellEnd"/>
      <w:r w:rsidRPr="00DD7944">
        <w:rPr>
          <w:lang w:eastAsia="zh-CN"/>
        </w:rPr>
        <w:t xml:space="preserve">. </w:t>
      </w:r>
    </w:p>
    <w:p w14:paraId="32DE55DB"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w:t>
      </w:r>
    </w:p>
    <w:p w14:paraId="16907579"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p>
    <w:p w14:paraId="3EF75E4D"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32E9846B"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4389CB8C"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18528910"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 xml:space="preserve">associated with the </w:t>
      </w:r>
      <w:proofErr w:type="spellStart"/>
      <w:r>
        <w:rPr>
          <w:lang w:eastAsia="zh-CN"/>
        </w:rPr>
        <w:t>NetworkSliceSubnet</w:t>
      </w:r>
      <w:proofErr w:type="spellEnd"/>
      <w:r w:rsidRPr="00DD7944">
        <w:rPr>
          <w:lang w:eastAsia="zh-CN"/>
        </w:rPr>
        <w:t>.</w:t>
      </w:r>
    </w:p>
    <w:p w14:paraId="3160DE11" w14:textId="3DFFBD31" w:rsidR="00293C9E" w:rsidRPr="00DD7944" w:rsidRDefault="00293C9E" w:rsidP="00293C9E">
      <w:pPr>
        <w:ind w:left="568"/>
        <w:rPr>
          <w:iCs/>
          <w:lang w:eastAsia="zh-CN"/>
        </w:rPr>
      </w:pPr>
      <m:oMath>
        <m:r>
          <m:rPr>
            <m:sty m:val="p"/>
          </m:rPr>
          <w:rPr>
            <w:rFonts w:ascii="Cambria Math" w:hAnsi="Cambria Math"/>
            <w:lang w:eastAsia="zh-CN"/>
          </w:rPr>
          <m:t>DlUeThroughput_Nss.</m:t>
        </m:r>
        <m:r>
          <w:rPr>
            <w:rFonts w:ascii="Cambria Math" w:hAnsi="Cambria Math"/>
            <w:lang w:eastAsia="zh-CN"/>
          </w:rPr>
          <m:t>SNSSAI</m:t>
        </m:r>
        <m:r>
          <m:rPr>
            <m:sty m:val="p"/>
          </m:rPr>
          <w:rPr>
            <w:rFonts w:ascii="Cambria Math" w:hAnsi="Cambria Math"/>
            <w:lang w:eastAsia="zh-CN"/>
          </w:rPr>
          <m:t>=</m:t>
        </m:r>
      </m:oMath>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DRB.UEThpDl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proofErr w:type="spellStart"/>
      <w:r w:rsidRPr="00DD7944">
        <w:rPr>
          <w:lang w:eastAsia="zh-CN"/>
        </w:rPr>
        <w:t>NetworkSliceSubnet</w:t>
      </w:r>
      <w:proofErr w:type="spellEnd"/>
      <w:r>
        <w:rPr>
          <w:lang w:eastAsia="zh-CN"/>
        </w:rPr>
        <w:t xml:space="preserve"> supports.</w:t>
      </w:r>
    </w:p>
    <w:p w14:paraId="6C33EEF1" w14:textId="77777777" w:rsidR="00293C9E"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1F62794E" w14:textId="77777777" w:rsidR="00293C9E" w:rsidRPr="00DD7944" w:rsidRDefault="00293C9E" w:rsidP="00293C9E">
      <w:pPr>
        <w:pStyle w:val="40"/>
      </w:pPr>
      <w:bookmarkStart w:id="285" w:name="_Toc51751931"/>
      <w:bookmarkStart w:id="286" w:name="_Toc51752289"/>
      <w:bookmarkStart w:id="287" w:name="_Toc58578622"/>
      <w:bookmarkStart w:id="288" w:name="_Toc163038041"/>
      <w:r w:rsidRPr="00DD7944">
        <w:t>6.3.</w:t>
      </w:r>
      <w:r>
        <w:t>6</w:t>
      </w:r>
      <w:r w:rsidRPr="00DD7944">
        <w:t>.</w:t>
      </w:r>
      <w:r>
        <w:t>4</w:t>
      </w:r>
      <w:r w:rsidRPr="00DD7944">
        <w:tab/>
      </w:r>
      <w:r>
        <w:t>UL RAN UE throughput</w:t>
      </w:r>
      <w:bookmarkEnd w:id="285"/>
      <w:bookmarkEnd w:id="286"/>
      <w:bookmarkEnd w:id="287"/>
      <w:bookmarkEnd w:id="288"/>
    </w:p>
    <w:p w14:paraId="1FD47297" w14:textId="77777777" w:rsidR="00293C9E" w:rsidRPr="00DD7944" w:rsidRDefault="00293C9E" w:rsidP="00293C9E">
      <w:pPr>
        <w:pStyle w:val="50"/>
      </w:pPr>
      <w:bookmarkStart w:id="289" w:name="_Toc51751932"/>
      <w:bookmarkStart w:id="290" w:name="_Toc51752290"/>
      <w:bookmarkStart w:id="291" w:name="_Toc58578623"/>
      <w:bookmarkStart w:id="292" w:name="_Toc163038042"/>
      <w:r w:rsidRPr="00DD7944">
        <w:t>6.3.</w:t>
      </w:r>
      <w:r>
        <w:t>6</w:t>
      </w:r>
      <w:r w:rsidRPr="00DD7944">
        <w:t>.</w:t>
      </w:r>
      <w:r>
        <w:t>4</w:t>
      </w:r>
      <w:r w:rsidRPr="00DD7944">
        <w:t>.1</w:t>
      </w:r>
      <w:r w:rsidRPr="00DD7944">
        <w:tab/>
      </w:r>
      <w:r>
        <w:t>UL RAN UE throughput</w:t>
      </w:r>
      <w:r w:rsidRPr="00DD7944">
        <w:rPr>
          <w:lang w:eastAsia="zh-CN"/>
        </w:rPr>
        <w:t xml:space="preserve"> </w:t>
      </w:r>
      <w:r w:rsidRPr="00DD7944">
        <w:t xml:space="preserve">for a </w:t>
      </w:r>
      <w:proofErr w:type="spellStart"/>
      <w:r w:rsidRPr="00DD7944">
        <w:t>NRCellDU</w:t>
      </w:r>
      <w:bookmarkEnd w:id="289"/>
      <w:bookmarkEnd w:id="290"/>
      <w:bookmarkEnd w:id="291"/>
      <w:bookmarkEnd w:id="292"/>
      <w:proofErr w:type="spellEnd"/>
    </w:p>
    <w:p w14:paraId="343CC8BF"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_Cell</w:t>
      </w:r>
      <w:proofErr w:type="spellEnd"/>
      <w:r w:rsidRPr="00DD7944">
        <w:rPr>
          <w:lang w:eastAsia="zh-CN"/>
        </w:rPr>
        <w:t xml:space="preserve">. </w:t>
      </w:r>
    </w:p>
    <w:p w14:paraId="1AEE2294" w14:textId="698A0729"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 xml:space="preserve">. </w:t>
      </w:r>
      <w:r w:rsidRPr="00DD7944">
        <w:t xml:space="preserve">This KPI can optionally be split into KPIs per QoS level (mapped 5QI or QCI in </w:t>
      </w:r>
      <w:del w:id="293" w:author="Huawei" w:date="2024-08-06T11:14:00Z">
        <w:r w:rsidRPr="00DD7944" w:rsidDel="00293C9E">
          <w:delText>NR option 3</w:delText>
        </w:r>
      </w:del>
      <w:ins w:id="294" w:author="Huawei" w:date="2024-08-06T11:14:00Z">
        <w:r>
          <w:t>EN-DC architecture</w:t>
        </w:r>
      </w:ins>
      <w:r w:rsidRPr="00DD7944">
        <w:t>) and per S-NSSAI.</w:t>
      </w:r>
    </w:p>
    <w:p w14:paraId="3CB13D6A"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768DE771" w14:textId="77777777" w:rsidR="00293C9E" w:rsidRPr="00DD7944" w:rsidRDefault="00293C9E" w:rsidP="00293C9E">
      <w:pPr>
        <w:pStyle w:val="B1"/>
        <w:ind w:firstLine="0"/>
        <w:rPr>
          <w:lang w:eastAsia="zh-CN"/>
        </w:rPr>
      </w:pPr>
      <w:proofErr w:type="spellStart"/>
      <w:r>
        <w:rPr>
          <w:lang w:eastAsia="zh-CN"/>
        </w:rPr>
        <w:t>UlUeThroughput</w:t>
      </w:r>
      <w:proofErr w:type="spellEnd"/>
      <w:r w:rsidRPr="00DD7944">
        <w:rPr>
          <w:lang w:eastAsia="zh-CN"/>
        </w:rPr>
        <w:t xml:space="preserve"> _Cell =</w:t>
      </w:r>
      <w:r>
        <w:rPr>
          <w:lang w:eastAsia="zh-CN"/>
        </w:rPr>
        <w:t xml:space="preserve"> </w:t>
      </w:r>
      <w:r w:rsidRPr="00AC22D1">
        <w:rPr>
          <w:lang w:val="en-US"/>
        </w:rPr>
        <w:t>DRB.</w:t>
      </w:r>
      <w:r w:rsidRPr="00AC22D1">
        <w:rPr>
          <w:lang w:val="en-US" w:eastAsia="zh-CN"/>
        </w:rPr>
        <w:t>UE</w:t>
      </w:r>
      <w:proofErr w:type="spellStart"/>
      <w:r w:rsidRPr="00AC22D1">
        <w:t>Thp</w:t>
      </w:r>
      <w:r>
        <w:rPr>
          <w:lang w:eastAsia="zh-CN"/>
        </w:rPr>
        <w:t>U</w:t>
      </w:r>
      <w:r w:rsidRPr="00AC22D1">
        <w:t>l</w:t>
      </w:r>
      <w:proofErr w:type="spellEnd"/>
      <w:r>
        <w:rPr>
          <w:lang w:eastAsia="zh-CN"/>
        </w:rPr>
        <w:t>;</w:t>
      </w:r>
    </w:p>
    <w:p w14:paraId="3CF4D562" w14:textId="77777777" w:rsidR="00293C9E" w:rsidRPr="00DD7944" w:rsidRDefault="00293C9E" w:rsidP="00293C9E">
      <w:pPr>
        <w:pStyle w:val="B1"/>
        <w:ind w:firstLine="0"/>
        <w:rPr>
          <w:lang w:eastAsia="zh-CN"/>
        </w:rPr>
      </w:pPr>
      <w:r w:rsidRPr="00DD7944">
        <w:rPr>
          <w:lang w:eastAsia="zh-CN"/>
        </w:rPr>
        <w:t xml:space="preserve">and optionally: </w:t>
      </w:r>
      <w:proofErr w:type="spellStart"/>
      <w:r>
        <w:rPr>
          <w:lang w:eastAsia="zh-CN"/>
        </w:rPr>
        <w:t>UlUeThroughput</w:t>
      </w:r>
      <w:r w:rsidRPr="00DD7944">
        <w:rPr>
          <w:lang w:eastAsia="zh-CN"/>
        </w:rPr>
        <w:t>_Cell.</w:t>
      </w:r>
      <w:r w:rsidRPr="00DD7944">
        <w:rPr>
          <w:i/>
          <w:iCs/>
          <w:lang w:eastAsia="zh-CN"/>
        </w:rPr>
        <w:t>QOS</w:t>
      </w:r>
      <w:proofErr w:type="spellEnd"/>
      <w:r w:rsidRPr="00DD7944">
        <w:rPr>
          <w:lang w:eastAsia="zh-CN"/>
        </w:rPr>
        <w:t xml:space="preserve"> </w:t>
      </w:r>
      <w:r>
        <w:rPr>
          <w:lang w:eastAsia="zh-CN"/>
        </w:rPr>
        <w:t xml:space="preserve">= </w:t>
      </w:r>
      <w:proofErr w:type="spellStart"/>
      <w:r w:rsidRPr="00AC22D1">
        <w:rPr>
          <w:lang w:val="en-US"/>
        </w:rPr>
        <w:t>DRB.UEThp</w:t>
      </w:r>
      <w:r>
        <w:rPr>
          <w:lang w:val="en-US"/>
        </w:rPr>
        <w:t>U</w:t>
      </w:r>
      <w:r w:rsidRPr="00AC22D1">
        <w:rPr>
          <w:lang w:val="en-US"/>
        </w:rPr>
        <w:t>l</w:t>
      </w:r>
      <w:proofErr w:type="spellEnd"/>
      <w:r w:rsidRPr="00AC22D1">
        <w:rPr>
          <w:lang w:val="en-US"/>
        </w:rPr>
        <w:t>.</w:t>
      </w:r>
      <w:r w:rsidRPr="00AC22D1">
        <w:rPr>
          <w:i/>
        </w:rPr>
        <w:t>QOS</w:t>
      </w:r>
      <w:r>
        <w:t xml:space="preserve">, </w:t>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17AAE9D8" w14:textId="77777777" w:rsidR="00293C9E" w:rsidRPr="00DD7944" w:rsidRDefault="00293C9E" w:rsidP="00293C9E">
      <w:pPr>
        <w:ind w:left="568"/>
        <w:rPr>
          <w:lang w:eastAsia="zh-CN"/>
        </w:rPr>
      </w:pPr>
      <w:r w:rsidRPr="00DD7944">
        <w:rPr>
          <w:lang w:eastAsia="zh-CN"/>
        </w:rPr>
        <w:t xml:space="preserve">and optionally: </w:t>
      </w:r>
      <w:proofErr w:type="spellStart"/>
      <w:r>
        <w:rPr>
          <w:lang w:eastAsia="zh-CN"/>
        </w:rPr>
        <w:t>UlUeThroughput</w:t>
      </w:r>
      <w:r w:rsidRPr="00DD7944">
        <w:rPr>
          <w:lang w:eastAsia="zh-CN"/>
        </w:rPr>
        <w:t>_Cell.</w:t>
      </w:r>
      <w:r w:rsidRPr="00DD7944">
        <w:rPr>
          <w:i/>
          <w:iCs/>
          <w:lang w:eastAsia="zh-CN"/>
        </w:rPr>
        <w:t>SNSSAI</w:t>
      </w:r>
      <w:proofErr w:type="spellEnd"/>
      <w:r w:rsidRPr="00DD7944">
        <w:rPr>
          <w:lang w:eastAsia="zh-CN"/>
        </w:rPr>
        <w:t xml:space="preserve"> = </w:t>
      </w:r>
      <w:proofErr w:type="spellStart"/>
      <w:proofErr w:type="gramStart"/>
      <w:r w:rsidRPr="00AC22D1">
        <w:rPr>
          <w:lang w:val="en-US"/>
        </w:rPr>
        <w:t>DRB.UEThp</w:t>
      </w:r>
      <w:r>
        <w:rPr>
          <w:lang w:val="en-US"/>
        </w:rPr>
        <w:t>U</w:t>
      </w:r>
      <w:r w:rsidRPr="00AC22D1">
        <w:rPr>
          <w:lang w:val="en-US"/>
        </w:rPr>
        <w:t>l</w:t>
      </w:r>
      <w:proofErr w:type="spellEnd"/>
      <w:r w:rsidRPr="00AC22D1">
        <w:rPr>
          <w:lang w:val="en-US"/>
        </w:rPr>
        <w:t>.</w:t>
      </w:r>
      <w:r w:rsidRPr="00AC22D1">
        <w:rPr>
          <w:i/>
        </w:rPr>
        <w:t>S</w:t>
      </w:r>
      <w:r>
        <w:rPr>
          <w:i/>
        </w:rPr>
        <w:t>NSSAI</w:t>
      </w:r>
      <w:proofErr w:type="gramEnd"/>
      <w:r w:rsidRPr="00C45AF7">
        <w:rPr>
          <w:lang w:eastAsia="zh-CN"/>
        </w:rPr>
        <w:t>,</w:t>
      </w:r>
      <w:r w:rsidRPr="00DD7944">
        <w:rPr>
          <w:lang w:eastAsia="zh-CN"/>
        </w:rPr>
        <w:t xml:space="preserve"> where </w:t>
      </w:r>
      <w:r w:rsidRPr="00DD7944">
        <w:rPr>
          <w:i/>
          <w:iCs/>
          <w:lang w:eastAsia="zh-CN"/>
        </w:rPr>
        <w:t>SNSSAI</w:t>
      </w:r>
      <w:r w:rsidRPr="00DD7944">
        <w:rPr>
          <w:lang w:eastAsia="zh-CN"/>
        </w:rPr>
        <w:t xml:space="preserve"> identifies the S-NSSAI</w:t>
      </w:r>
      <w:r>
        <w:rPr>
          <w:lang w:eastAsia="zh-CN"/>
        </w:rPr>
        <w:t>.</w:t>
      </w:r>
    </w:p>
    <w:p w14:paraId="12D9C3C3"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4737BD79" w14:textId="77777777" w:rsidR="00293C9E" w:rsidRPr="00DD7944" w:rsidRDefault="00293C9E" w:rsidP="00293C9E">
      <w:pPr>
        <w:pStyle w:val="50"/>
      </w:pPr>
      <w:bookmarkStart w:id="295" w:name="_Toc51751933"/>
      <w:bookmarkStart w:id="296" w:name="_Toc51752291"/>
      <w:bookmarkStart w:id="297" w:name="_Toc58578624"/>
      <w:bookmarkStart w:id="298" w:name="_Toc163038043"/>
      <w:r w:rsidRPr="00DD7944">
        <w:t>6.3.</w:t>
      </w:r>
      <w:r>
        <w:t>6</w:t>
      </w:r>
      <w:r w:rsidRPr="00DD7944">
        <w:t>.</w:t>
      </w:r>
      <w:r>
        <w:t>4</w:t>
      </w:r>
      <w:r w:rsidRPr="00DD7944">
        <w:t>.2</w:t>
      </w:r>
      <w:r w:rsidRPr="00DD7944">
        <w:tab/>
      </w:r>
      <w:r>
        <w:t>UL RAN UE throughput</w:t>
      </w:r>
      <w:r w:rsidRPr="00DD7944">
        <w:rPr>
          <w:lang w:eastAsia="zh-CN"/>
        </w:rPr>
        <w:t xml:space="preserve"> </w:t>
      </w:r>
      <w:r w:rsidRPr="00DD7944">
        <w:t>for a sub-network</w:t>
      </w:r>
      <w:bookmarkEnd w:id="295"/>
      <w:bookmarkEnd w:id="296"/>
      <w:bookmarkEnd w:id="297"/>
      <w:bookmarkEnd w:id="298"/>
    </w:p>
    <w:p w14:paraId="406C962F"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w:t>
      </w:r>
      <w:r>
        <w:rPr>
          <w:lang w:eastAsia="zh-CN"/>
        </w:rPr>
        <w:t>SNw</w:t>
      </w:r>
      <w:proofErr w:type="spellEnd"/>
      <w:r w:rsidRPr="00DD7944">
        <w:rPr>
          <w:lang w:eastAsia="zh-CN"/>
        </w:rPr>
        <w:t xml:space="preserve">. </w:t>
      </w:r>
    </w:p>
    <w:p w14:paraId="20CA7101" w14:textId="42CEC621" w:rsidR="00293C9E" w:rsidRPr="00DD7944" w:rsidRDefault="00293C9E" w:rsidP="00293C9E">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w:t>
      </w:r>
      <w:r>
        <w:rPr>
          <w:lang w:eastAsia="zh-CN"/>
        </w:rPr>
        <w:t xml:space="preserve"> </w:t>
      </w:r>
      <w:r w:rsidRPr="00DD7944">
        <w:t xml:space="preserve">This KPI can optionally be split into KPIs per QoS level (mapped 5QI or QCI in </w:t>
      </w:r>
      <w:del w:id="299" w:author="Huawei" w:date="2024-08-06T11:14:00Z">
        <w:r w:rsidRPr="00DD7944" w:rsidDel="00293C9E">
          <w:delText>NR option 3</w:delText>
        </w:r>
      </w:del>
      <w:ins w:id="300" w:author="Huawei" w:date="2024-08-06T11:14:00Z">
        <w:r>
          <w:t>EN-DC architecture</w:t>
        </w:r>
      </w:ins>
      <w:r w:rsidRPr="00DD7944">
        <w:t>) and per S-NSSAI.</w:t>
      </w:r>
    </w:p>
    <w:p w14:paraId="115DE45F"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p>
    <w:p w14:paraId="5A0EBC0B"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0250E04B"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73B95F1B"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2982820D"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0EC40537" w14:textId="69603E5C" w:rsidR="00293C9E" w:rsidRPr="00DD7944" w:rsidRDefault="00293C9E" w:rsidP="00293C9E">
      <w:pPr>
        <w:ind w:left="568"/>
        <w:rPr>
          <w:iCs/>
          <w:lang w:eastAsia="zh-CN"/>
        </w:rPr>
      </w:pPr>
      <m:oMath>
        <m:r>
          <m:rPr>
            <m:sty m:val="p"/>
          </m:rPr>
          <w:rPr>
            <w:rFonts w:ascii="Cambria Math" w:hAnsi="Cambria Math"/>
            <w:lang w:eastAsia="zh-CN"/>
          </w:rPr>
          <m:t>UlUeThroughput_SNw=</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lang w:eastAsia="zh-CN"/>
                          </w:rPr>
                          <m:t>W</m:t>
                        </m:r>
                      </m:num>
                      <m:den>
                        <m:r>
                          <m:rPr>
                            <m:sty m:val="p"/>
                          </m:rPr>
                          <w:rPr>
                            <w:rFonts w:ascii="Cambria Math" w:hAnsi="Cambria Math"/>
                            <w:sz w:val="24"/>
                            <w:szCs w:val="24"/>
                            <w:lang w:val="en-US"/>
                          </w:rPr>
                          <m:t>DRB.UEThpUl</m:t>
                        </m:r>
                      </m:den>
                    </m:f>
                  </m:e>
                </m:d>
              </m:e>
            </m:nary>
          </m:den>
        </m:f>
      </m:oMath>
    </w:p>
    <w:p w14:paraId="1108D651" w14:textId="77777777" w:rsidR="00293C9E" w:rsidRPr="00DD7944" w:rsidRDefault="00293C9E" w:rsidP="00293C9E">
      <w:pPr>
        <w:ind w:left="568"/>
        <w:rPr>
          <w:iCs/>
          <w:lang w:eastAsia="zh-CN"/>
        </w:rPr>
      </w:pPr>
      <w:r w:rsidRPr="00DD7944">
        <w:rPr>
          <w:iCs/>
          <w:lang w:eastAsia="zh-CN"/>
        </w:rPr>
        <w:t xml:space="preserve">and optionally KPI on </w:t>
      </w:r>
      <w:proofErr w:type="spellStart"/>
      <w:r w:rsidRPr="00DD7944">
        <w:rPr>
          <w:iCs/>
          <w:lang w:eastAsia="zh-CN"/>
        </w:rPr>
        <w:t>SubNetwork</w:t>
      </w:r>
      <w:proofErr w:type="spellEnd"/>
      <w:r w:rsidRPr="00DD7944">
        <w:rPr>
          <w:iCs/>
          <w:lang w:eastAsia="zh-CN"/>
        </w:rPr>
        <w:t xml:space="preserve"> level per QoS and per S-NSSAI:</w:t>
      </w:r>
    </w:p>
    <w:p w14:paraId="1B1291E8" w14:textId="2C1EDB12" w:rsidR="00293C9E" w:rsidRPr="00DD7944" w:rsidRDefault="00293C9E" w:rsidP="00293C9E">
      <w:pPr>
        <w:ind w:left="568"/>
        <w:rPr>
          <w:iCs/>
          <w:lang w:eastAsia="zh-CN"/>
        </w:rPr>
      </w:pPr>
      <m:oMath>
        <m:r>
          <m:rPr>
            <m:sty m:val="p"/>
          </m:rPr>
          <w:rPr>
            <w:rFonts w:ascii="Cambria Math" w:hAnsi="Cambria Math"/>
            <w:lang w:eastAsia="zh-CN"/>
          </w:rPr>
          <m:t>UlUeThroughput_SNw.</m:t>
        </m:r>
        <m:r>
          <w:rPr>
            <w:rFonts w:ascii="Cambria Math" w:hAnsi="Cambria Math"/>
            <w:lang w:eastAsia="zh-CN"/>
          </w:rPr>
          <m:t>QoS</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hint="eastAsia"/>
                        <w:sz w:val="24"/>
                        <w:szCs w:val="24"/>
                        <w:lang w:eastAsia="zh-CN"/>
                      </w:rPr>
                      <m:t>QoS</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hint="eastAsia"/>
                            <w:sz w:val="24"/>
                            <w:szCs w:val="24"/>
                            <w:lang w:eastAsia="zh-CN"/>
                          </w:rPr>
                          <m:t>QoS</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hint="eastAsia"/>
                            <w:sz w:val="24"/>
                            <w:szCs w:val="24"/>
                            <w:lang w:eastAsia="zh-CN"/>
                          </w:rPr>
                          <m:t>QoS</m:t>
                        </m:r>
                      </m:den>
                    </m:f>
                  </m:e>
                </m:d>
              </m:e>
            </m:nary>
          </m:den>
        </m:f>
      </m:oMath>
    </w:p>
    <w:p w14:paraId="327438C4" w14:textId="0C93EFEE" w:rsidR="00293C9E" w:rsidRPr="00DD7944" w:rsidRDefault="00293C9E" w:rsidP="00293C9E">
      <w:pPr>
        <w:ind w:left="568"/>
        <w:rPr>
          <w:iCs/>
          <w:lang w:eastAsia="zh-CN"/>
        </w:rPr>
      </w:pPr>
      <m:oMath>
        <m:r>
          <m:rPr>
            <m:sty m:val="p"/>
          </m:rPr>
          <w:rPr>
            <w:rFonts w:ascii="Cambria Math" w:hAnsi="Cambria Math"/>
            <w:lang w:eastAsia="zh-CN"/>
          </w:rPr>
          <m:t>UlUeThroughput_SNw.</m:t>
        </m:r>
        <m:r>
          <w:rPr>
            <w:rFonts w:ascii="Cambria Math" w:hAnsi="Cambria Math"/>
            <w:lang w:eastAsia="zh-CN"/>
          </w:rPr>
          <m:t>SNSSAI</m:t>
        </m:r>
        <m:r>
          <m:rPr>
            <m:sty m:val="p"/>
          </m:rPr>
          <w:rPr>
            <w:rFonts w:ascii="Cambria Math" w:hAnsi="Cambria Math"/>
            <w:lang w:eastAsia="zh-CN"/>
          </w:rPr>
          <m:t>=</m:t>
        </m:r>
      </m:oMath>
      <w:r w:rsidRPr="00DD794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p>
    <w:p w14:paraId="2FB2759F" w14:textId="77777777" w:rsidR="00293C9E" w:rsidRPr="00DD7944"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6C571400" w14:textId="77777777" w:rsidR="00293C9E" w:rsidRPr="00DD7944" w:rsidRDefault="00293C9E" w:rsidP="00293C9E">
      <w:pPr>
        <w:pStyle w:val="50"/>
      </w:pPr>
      <w:bookmarkStart w:id="301" w:name="_Toc51751934"/>
      <w:bookmarkStart w:id="302" w:name="_Toc51752292"/>
      <w:bookmarkStart w:id="303" w:name="_Toc58578625"/>
      <w:bookmarkStart w:id="304" w:name="_Toc163038044"/>
      <w:r w:rsidRPr="00DD7944">
        <w:t>6.3.</w:t>
      </w:r>
      <w:r>
        <w:t>6</w:t>
      </w:r>
      <w:r w:rsidRPr="00DD7944">
        <w:t>.</w:t>
      </w:r>
      <w:r>
        <w:t>4</w:t>
      </w:r>
      <w:r w:rsidRPr="00DD7944">
        <w:t>.3</w:t>
      </w:r>
      <w:r w:rsidRPr="00DD7944">
        <w:tab/>
      </w:r>
      <w:r>
        <w:t>UL RAN UE throughput</w:t>
      </w:r>
      <w:r w:rsidRPr="00DD7944">
        <w:rPr>
          <w:lang w:eastAsia="zh-CN"/>
        </w:rPr>
        <w:t xml:space="preserve"> </w:t>
      </w:r>
      <w:r w:rsidRPr="00DD7944">
        <w:t>for a network slice subnet</w:t>
      </w:r>
      <w:bookmarkEnd w:id="301"/>
      <w:bookmarkEnd w:id="302"/>
      <w:bookmarkEnd w:id="303"/>
      <w:bookmarkEnd w:id="304"/>
    </w:p>
    <w:p w14:paraId="63A72987" w14:textId="77777777" w:rsidR="00293C9E" w:rsidRPr="00DD7944" w:rsidRDefault="00293C9E" w:rsidP="00293C9E">
      <w:pPr>
        <w:pStyle w:val="B1"/>
        <w:rPr>
          <w:lang w:eastAsia="zh-CN"/>
        </w:rPr>
      </w:pPr>
      <w:r w:rsidRPr="00DD7944">
        <w:rPr>
          <w:lang w:eastAsia="zh-CN"/>
        </w:rPr>
        <w:t>a)</w:t>
      </w:r>
      <w:r w:rsidRPr="00DD7944">
        <w:rPr>
          <w:lang w:eastAsia="zh-CN"/>
        </w:rPr>
        <w:tab/>
      </w:r>
      <w:proofErr w:type="spellStart"/>
      <w:r>
        <w:rPr>
          <w:lang w:eastAsia="zh-CN"/>
        </w:rPr>
        <w:t>UlUeThroughput</w:t>
      </w:r>
      <w:proofErr w:type="spellEnd"/>
      <w:r w:rsidRPr="00DD7944">
        <w:rPr>
          <w:lang w:eastAsia="zh-CN"/>
        </w:rPr>
        <w:t xml:space="preserve"> _</w:t>
      </w:r>
      <w:proofErr w:type="spellStart"/>
      <w:r>
        <w:rPr>
          <w:lang w:eastAsia="zh-CN"/>
        </w:rPr>
        <w:t>Nss</w:t>
      </w:r>
      <w:proofErr w:type="spellEnd"/>
      <w:r w:rsidRPr="00DD7944">
        <w:rPr>
          <w:lang w:eastAsia="zh-CN"/>
        </w:rPr>
        <w:t xml:space="preserve">. </w:t>
      </w:r>
    </w:p>
    <w:p w14:paraId="1EF0FEAE" w14:textId="77777777" w:rsidR="00293C9E" w:rsidRPr="00DD7944" w:rsidRDefault="00293C9E" w:rsidP="00293C9E">
      <w:pPr>
        <w:pStyle w:val="B1"/>
        <w:rPr>
          <w:lang w:eastAsia="zh-CN"/>
        </w:rPr>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proofErr w:type="spellStart"/>
      <w:r w:rsidRPr="00AC22D1">
        <w:t>kbit</w:t>
      </w:r>
      <w:proofErr w:type="spellEnd"/>
      <w:r w:rsidRPr="00AC22D1">
        <w:t xml:space="preserve"> per second</w:t>
      </w:r>
      <w:r w:rsidRPr="00DD7944">
        <w:rPr>
          <w:lang w:eastAsia="zh-CN"/>
        </w:rPr>
        <w:t>.</w:t>
      </w:r>
    </w:p>
    <w:p w14:paraId="1E671C80" w14:textId="77777777" w:rsidR="00293C9E" w:rsidRPr="00DD7944" w:rsidRDefault="00293C9E" w:rsidP="00293C9E">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p>
    <w:p w14:paraId="74BD1252" w14:textId="77777777" w:rsidR="00293C9E" w:rsidRPr="00DD7944" w:rsidRDefault="00293C9E" w:rsidP="00293C9E">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1474B9FF" w14:textId="77777777" w:rsidR="00293C9E" w:rsidRPr="00DD7944" w:rsidRDefault="00293C9E" w:rsidP="00293C9E">
      <w:pPr>
        <w:pStyle w:val="B1"/>
        <w:ind w:left="852" w:firstLine="284"/>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5D1015D2" w14:textId="77777777" w:rsidR="00293C9E" w:rsidRPr="00DD7944" w:rsidRDefault="00293C9E" w:rsidP="00293C9E">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4D21FD3E" w14:textId="77777777" w:rsidR="00293C9E" w:rsidRDefault="00293C9E" w:rsidP="00293C9E">
      <w:pPr>
        <w:pStyle w:val="B1"/>
        <w:ind w:left="1080" w:hanging="270"/>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 xml:space="preserve">associated with the </w:t>
      </w:r>
      <w:proofErr w:type="spellStart"/>
      <w:r>
        <w:rPr>
          <w:lang w:eastAsia="zh-CN"/>
        </w:rPr>
        <w:t>NetworkSliceSubnet</w:t>
      </w:r>
      <w:proofErr w:type="spellEnd"/>
      <w:r w:rsidRPr="00DD7944">
        <w:rPr>
          <w:lang w:eastAsia="zh-CN"/>
        </w:rPr>
        <w:t>.</w:t>
      </w:r>
    </w:p>
    <w:p w14:paraId="2BFD1934" w14:textId="7B1B0E10" w:rsidR="00293C9E" w:rsidRPr="00DD7944" w:rsidRDefault="00293C9E" w:rsidP="00293C9E">
      <w:pPr>
        <w:ind w:left="568"/>
        <w:rPr>
          <w:iCs/>
          <w:lang w:eastAsia="zh-CN"/>
        </w:rPr>
      </w:pPr>
      <m:oMath>
        <m:r>
          <m:rPr>
            <m:sty m:val="p"/>
          </m:rPr>
          <w:rPr>
            <w:rFonts w:ascii="Cambria Math" w:hAnsi="Cambria Math"/>
            <w:lang w:eastAsia="zh-CN"/>
          </w:rPr>
          <m:t>UlUeThroughput_Nss.</m:t>
        </m:r>
        <m:r>
          <w:rPr>
            <w:rFonts w:ascii="Cambria Math" w:hAnsi="Cambria Math"/>
            <w:lang w:eastAsia="zh-CN"/>
          </w:rPr>
          <m:t>SNSSAI</m:t>
        </m:r>
        <m:r>
          <m:rPr>
            <m:sty m:val="p"/>
          </m:rPr>
          <w:rPr>
            <w:rFonts w:ascii="Cambria Math" w:hAnsi="Cambria Math"/>
            <w:lang w:eastAsia="zh-CN"/>
          </w:rPr>
          <m:t>=</m:t>
        </m:r>
      </m:oMath>
      <w:r w:rsidRPr="008A4584">
        <w:rPr>
          <w:iCs/>
          <w:lang w:eastAsia="zh-CN"/>
        </w:rPr>
        <w:t xml:space="preserve"> </w:t>
      </w:r>
      <m:oMath>
        <m:f>
          <m:fPr>
            <m:ctrlPr>
              <w:rPr>
                <w:rFonts w:ascii="Cambria Math" w:hAnsi="Cambria Math"/>
                <w:iCs/>
                <w:sz w:val="24"/>
                <w:szCs w:val="24"/>
                <w:lang w:eastAsia="zh-CN"/>
              </w:rPr>
            </m:ctrlPr>
          </m:fPr>
          <m:num>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r>
                      <m:rPr>
                        <m:sty m:val="p"/>
                      </m:rPr>
                      <w:rPr>
                        <w:rFonts w:ascii="Cambria Math" w:hAnsi="Cambria Math"/>
                        <w:sz w:val="24"/>
                        <w:szCs w:val="24"/>
                        <w:lang w:eastAsia="zh-CN"/>
                      </w:rPr>
                      <m:t>W.</m:t>
                    </m:r>
                    <m:r>
                      <w:rPr>
                        <w:rFonts w:ascii="Cambria Math" w:hAnsi="Cambria Math"/>
                        <w:sz w:val="24"/>
                        <w:szCs w:val="24"/>
                        <w:lang w:eastAsia="zh-CN"/>
                      </w:rPr>
                      <m:t>SNSSAI</m:t>
                    </m:r>
                  </m:e>
                </m:d>
              </m:e>
            </m:nary>
          </m:num>
          <m:den>
            <m:nary>
              <m:naryPr>
                <m:chr m:val="∑"/>
                <m:limLoc m:val="undOvr"/>
                <m:ctrlPr>
                  <w:rPr>
                    <w:rFonts w:ascii="Cambria Math" w:hAnsi="Cambria Math"/>
                    <w:iCs/>
                    <w:sz w:val="24"/>
                    <w:szCs w:val="24"/>
                    <w:lang w:eastAsia="zh-CN"/>
                  </w:rPr>
                </m:ctrlPr>
              </m:naryPr>
              <m:sub>
                <m:r>
                  <m:rPr>
                    <m:sty m:val="p"/>
                  </m:rPr>
                  <w:rPr>
                    <w:rFonts w:ascii="Cambria Math" w:hAnsi="Cambria Math"/>
                    <w:sz w:val="24"/>
                    <w:szCs w:val="24"/>
                    <w:lang w:eastAsia="zh-CN"/>
                  </w:rPr>
                  <m:t>1</m:t>
                </m:r>
              </m:sub>
              <m:sup>
                <m:r>
                  <m:rPr>
                    <m:sty m:val="p"/>
                  </m:rPr>
                  <w:rPr>
                    <w:rFonts w:ascii="Cambria Math" w:hAnsi="Cambria Math"/>
                    <w:sz w:val="24"/>
                    <w:szCs w:val="24"/>
                    <w:lang w:eastAsia="zh-CN"/>
                  </w:rPr>
                  <m:t>#NRCellDU</m:t>
                </m:r>
              </m:sup>
              <m:e>
                <m:d>
                  <m:dPr>
                    <m:ctrlPr>
                      <w:rPr>
                        <w:rFonts w:ascii="Cambria Math" w:hAnsi="Cambria Math"/>
                        <w:iCs/>
                        <w:sz w:val="24"/>
                        <w:szCs w:val="24"/>
                        <w:lang w:eastAsia="zh-CN"/>
                      </w:rPr>
                    </m:ctrlPr>
                  </m:dPr>
                  <m:e>
                    <m:f>
                      <m:fPr>
                        <m:ctrlPr>
                          <w:rPr>
                            <w:rFonts w:ascii="Cambria Math" w:hAnsi="Cambria Math"/>
                            <w:sz w:val="24"/>
                            <w:szCs w:val="24"/>
                            <w:lang w:val="en-US"/>
                          </w:rPr>
                        </m:ctrlPr>
                      </m:fPr>
                      <m:num>
                        <m:r>
                          <m:rPr>
                            <m:sty m:val="p"/>
                          </m:rPr>
                          <w:rPr>
                            <w:rFonts w:ascii="Cambria Math" w:hAnsi="Cambria Math"/>
                            <w:sz w:val="24"/>
                            <w:szCs w:val="24"/>
                          </w:rPr>
                          <m:t>W</m:t>
                        </m:r>
                        <m:r>
                          <m:rPr>
                            <m:sty m:val="p"/>
                          </m:rPr>
                          <w:rPr>
                            <w:rFonts w:ascii="Cambria Math" w:hAnsi="Cambria Math"/>
                            <w:sz w:val="24"/>
                            <w:szCs w:val="24"/>
                            <w:lang w:eastAsia="zh-CN"/>
                          </w:rPr>
                          <m:t>.</m:t>
                        </m:r>
                        <m:r>
                          <w:rPr>
                            <w:rFonts w:ascii="Cambria Math" w:hAnsi="Cambria Math"/>
                            <w:sz w:val="24"/>
                            <w:szCs w:val="24"/>
                            <w:lang w:eastAsia="zh-CN"/>
                          </w:rPr>
                          <m:t>SNSSAI</m:t>
                        </m:r>
                      </m:num>
                      <m:den>
                        <m:r>
                          <m:rPr>
                            <m:sty m:val="p"/>
                          </m:rPr>
                          <w:rPr>
                            <w:rFonts w:ascii="Cambria Math" w:hAnsi="Cambria Math"/>
                            <w:sz w:val="24"/>
                            <w:szCs w:val="24"/>
                            <w:lang w:val="en-US"/>
                          </w:rPr>
                          <m:t>DRB.UEThpUl</m:t>
                        </m:r>
                        <m:r>
                          <m:rPr>
                            <m:sty m:val="p"/>
                          </m:rPr>
                          <w:rPr>
                            <w:rFonts w:ascii="Cambria Math" w:hAnsi="Cambria Math"/>
                            <w:sz w:val="24"/>
                            <w:szCs w:val="24"/>
                            <w:lang w:eastAsia="zh-CN"/>
                          </w:rPr>
                          <m:t>.</m:t>
                        </m:r>
                        <m:r>
                          <w:rPr>
                            <w:rFonts w:ascii="Cambria Math" w:hAnsi="Cambria Math"/>
                            <w:sz w:val="24"/>
                            <w:szCs w:val="24"/>
                            <w:lang w:eastAsia="zh-CN"/>
                          </w:rPr>
                          <m:t>SNSSAI</m:t>
                        </m:r>
                      </m:den>
                    </m:f>
                  </m:e>
                </m:d>
              </m:e>
            </m:nary>
          </m:den>
        </m:f>
      </m:oMath>
      <w:r>
        <w:rPr>
          <w:iCs/>
          <w:sz w:val="24"/>
          <w:szCs w:val="24"/>
          <w:lang w:eastAsia="zh-CN"/>
        </w:rPr>
        <w:t xml:space="preserve">, </w:t>
      </w:r>
      <w:r>
        <w:rPr>
          <w:iCs/>
          <w:lang w:eastAsia="zh-CN"/>
        </w:rPr>
        <w:t xml:space="preserve">where the </w:t>
      </w:r>
      <w:r w:rsidRPr="00EA1606">
        <w:rPr>
          <w:i/>
          <w:lang w:eastAsia="zh-CN"/>
        </w:rPr>
        <w:t>SNSSAI</w:t>
      </w:r>
      <w:r>
        <w:rPr>
          <w:iCs/>
          <w:lang w:eastAsia="zh-CN"/>
        </w:rPr>
        <w:t xml:space="preserve"> identifies the S-NSSAI that the </w:t>
      </w:r>
      <w:proofErr w:type="spellStart"/>
      <w:r w:rsidRPr="00DD7944">
        <w:rPr>
          <w:lang w:eastAsia="zh-CN"/>
        </w:rPr>
        <w:t>NetworkSliceSubnet</w:t>
      </w:r>
      <w:proofErr w:type="spellEnd"/>
      <w:r>
        <w:rPr>
          <w:lang w:eastAsia="zh-CN"/>
        </w:rPr>
        <w:t xml:space="preserve"> supports.</w:t>
      </w:r>
    </w:p>
    <w:p w14:paraId="27BCA606" w14:textId="77777777" w:rsidR="00293C9E" w:rsidRPr="00697FB0" w:rsidRDefault="00293C9E" w:rsidP="00293C9E">
      <w:pPr>
        <w:pStyle w:val="B1"/>
        <w:rPr>
          <w:lang w:eastAsia="zh-CN"/>
        </w:rPr>
      </w:pPr>
      <w:r w:rsidRPr="00DD7944">
        <w:rPr>
          <w:lang w:eastAsia="zh-CN"/>
        </w:rPr>
        <w:t>d)</w:t>
      </w:r>
      <w:r w:rsidRPr="00DD7944">
        <w:rPr>
          <w:lang w:eastAsia="zh-CN"/>
        </w:rPr>
        <w:tab/>
      </w:r>
      <w:proofErr w:type="spellStart"/>
      <w:r w:rsidRPr="00DD7944">
        <w:rPr>
          <w:lang w:eastAsia="zh-CN"/>
        </w:rPr>
        <w:t>NetworkSliceSubnet</w:t>
      </w:r>
      <w:proofErr w:type="spellEnd"/>
    </w:p>
    <w:p w14:paraId="0B3A0E9F" w14:textId="77777777" w:rsidR="00293C9E" w:rsidRPr="003D224E" w:rsidRDefault="00293C9E" w:rsidP="00293C9E"/>
    <w:p w14:paraId="572C6DF3" w14:textId="77777777" w:rsidR="00C96177" w:rsidRPr="003D224E" w:rsidRDefault="00C96177" w:rsidP="00C96177"/>
    <w:p w14:paraId="121B56AA" w14:textId="77777777" w:rsidR="0032690A" w:rsidRDefault="0032690A" w:rsidP="003732CB">
      <w:pPr>
        <w:rPr>
          <w:lang w:eastAsia="zh-CN"/>
        </w:rPr>
      </w:pPr>
    </w:p>
    <w:p w14:paraId="4D8A8B12" w14:textId="5706127F" w:rsidR="002455D4" w:rsidRDefault="002455D4"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5D4" w14:paraId="79B718D9"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D8A15" w14:textId="77777777" w:rsidR="002455D4" w:rsidRDefault="002455D4" w:rsidP="0032690A">
            <w:pPr>
              <w:jc w:val="center"/>
              <w:rPr>
                <w:rFonts w:ascii="Arial" w:hAnsi="Arial" w:cs="Arial"/>
                <w:b/>
                <w:bCs/>
                <w:sz w:val="28"/>
                <w:szCs w:val="28"/>
              </w:rPr>
            </w:pPr>
            <w:r>
              <w:rPr>
                <w:rFonts w:ascii="Arial" w:hAnsi="Arial" w:cs="Arial"/>
                <w:b/>
                <w:bCs/>
                <w:sz w:val="28"/>
                <w:szCs w:val="28"/>
                <w:lang w:eastAsia="zh-CN"/>
              </w:rPr>
              <w:t>Next Change</w:t>
            </w:r>
          </w:p>
        </w:tc>
      </w:tr>
    </w:tbl>
    <w:p w14:paraId="7A2FD2E9" w14:textId="77777777" w:rsidR="00293C9E" w:rsidRPr="002B4F67" w:rsidRDefault="00293C9E" w:rsidP="00293C9E">
      <w:pPr>
        <w:pStyle w:val="2"/>
      </w:pPr>
      <w:bookmarkStart w:id="305" w:name="_Toc82683423"/>
      <w:bookmarkStart w:id="306" w:name="_Toc163038094"/>
      <w:bookmarkEnd w:id="12"/>
      <w:bookmarkEnd w:id="13"/>
      <w:r w:rsidRPr="0092171A">
        <w:t>6.</w:t>
      </w:r>
      <w:r>
        <w:t>8</w:t>
      </w:r>
      <w:r w:rsidRPr="0092171A">
        <w:tab/>
        <w:t>Reliability KPI</w:t>
      </w:r>
      <w:bookmarkEnd w:id="305"/>
      <w:bookmarkEnd w:id="306"/>
    </w:p>
    <w:p w14:paraId="17BB2CAF" w14:textId="77777777" w:rsidR="00293C9E" w:rsidRPr="0092171A" w:rsidRDefault="00293C9E" w:rsidP="00293C9E">
      <w:pPr>
        <w:pStyle w:val="30"/>
      </w:pPr>
      <w:bookmarkStart w:id="307" w:name="_Toc163038095"/>
      <w:r w:rsidRPr="0092171A">
        <w:t>6.</w:t>
      </w:r>
      <w:r>
        <w:t>8</w:t>
      </w:r>
      <w:r w:rsidRPr="0092171A">
        <w:t>.1</w:t>
      </w:r>
      <w:r>
        <w:tab/>
      </w:r>
      <w:r w:rsidRPr="0092171A">
        <w:t>Definition</w:t>
      </w:r>
      <w:bookmarkEnd w:id="307"/>
    </w:p>
    <w:p w14:paraId="02ADE8C1" w14:textId="77777777" w:rsidR="00293C9E" w:rsidRPr="0092171A" w:rsidRDefault="00293C9E" w:rsidP="00293C9E">
      <w:pPr>
        <w:rPr>
          <w:lang w:eastAsia="zh-CN"/>
        </w:rPr>
      </w:pPr>
      <w:r w:rsidRPr="0092171A">
        <w:rPr>
          <w:lang w:eastAsia="zh-CN"/>
        </w:rPr>
        <w:t xml:space="preserve">Reliability is defined (see TS 22.261 [13] clause 3.1) in the context of network layer packet </w:t>
      </w:r>
      <w:proofErr w:type="gramStart"/>
      <w:r w:rsidRPr="0092171A">
        <w:rPr>
          <w:lang w:eastAsia="zh-CN"/>
        </w:rPr>
        <w:t>transmissions,  as</w:t>
      </w:r>
      <w:proofErr w:type="gramEnd"/>
      <w:r w:rsidRPr="0092171A">
        <w:rPr>
          <w:lang w:eastAsia="zh-CN"/>
        </w:rPr>
        <w:t xml:space="preserve"> the percentage value of the packets successfully delivered to a given system entity within the time constraint required by the targeted service out of all the packets transmitted.</w:t>
      </w:r>
    </w:p>
    <w:p w14:paraId="64C6E9E9" w14:textId="77777777" w:rsidR="00293C9E" w:rsidRPr="0092171A" w:rsidRDefault="00293C9E" w:rsidP="00293C9E">
      <w:pPr>
        <w:pStyle w:val="40"/>
      </w:pPr>
      <w:bookmarkStart w:id="308" w:name="_Toc82683427"/>
      <w:bookmarkStart w:id="309" w:name="_Toc163038096"/>
      <w:r w:rsidRPr="0092171A">
        <w:t>6.</w:t>
      </w:r>
      <w:r>
        <w:t>8</w:t>
      </w:r>
      <w:r w:rsidRPr="0092171A">
        <w:t>.</w:t>
      </w:r>
      <w:r>
        <w:t>1.1</w:t>
      </w:r>
      <w:r w:rsidRPr="0092171A">
        <w:tab/>
      </w:r>
      <w:bookmarkEnd w:id="308"/>
      <w:r w:rsidRPr="0092171A">
        <w:t xml:space="preserve">Packet transmission reliability KPI in DL on </w:t>
      </w:r>
      <w:proofErr w:type="spellStart"/>
      <w:r w:rsidRPr="0092171A">
        <w:t>Uu</w:t>
      </w:r>
      <w:bookmarkEnd w:id="309"/>
      <w:proofErr w:type="spellEnd"/>
    </w:p>
    <w:p w14:paraId="3E087985" w14:textId="77777777" w:rsidR="00293C9E" w:rsidRPr="00D93961" w:rsidRDefault="00293C9E" w:rsidP="00293C9E">
      <w:pPr>
        <w:pStyle w:val="B1"/>
        <w:rPr>
          <w:lang w:eastAsia="zh-CN"/>
        </w:rPr>
      </w:pPr>
      <w:r w:rsidRPr="00D93961">
        <w:rPr>
          <w:lang w:eastAsia="zh-CN"/>
        </w:rPr>
        <w:t>a)</w:t>
      </w:r>
      <w:r w:rsidRPr="00D93961">
        <w:rPr>
          <w:lang w:eastAsia="zh-CN"/>
        </w:rPr>
        <w:tab/>
      </w:r>
      <w:proofErr w:type="spellStart"/>
      <w:r w:rsidRPr="00D93961">
        <w:rPr>
          <w:lang w:eastAsia="zh-CN"/>
        </w:rPr>
        <w:t>DLRelPSR_Uu</w:t>
      </w:r>
      <w:proofErr w:type="spellEnd"/>
    </w:p>
    <w:p w14:paraId="662AC70B" w14:textId="6B80895B" w:rsidR="00293C9E" w:rsidRPr="00D93961" w:rsidRDefault="00293C9E" w:rsidP="00293C9E">
      <w:pPr>
        <w:pStyle w:val="B1"/>
        <w:rPr>
          <w:lang w:eastAsia="zh-CN"/>
        </w:rPr>
      </w:pPr>
      <w:r w:rsidRPr="00D93961">
        <w:rPr>
          <w:lang w:eastAsia="zh-CN"/>
        </w:rPr>
        <w:t>b)</w:t>
      </w:r>
      <w:r w:rsidRPr="00D93961">
        <w:rPr>
          <w:lang w:eastAsia="zh-CN"/>
        </w:rPr>
        <w:tab/>
        <w:t xml:space="preserve">This KPI describes the Reliability based on Packet Success </w:t>
      </w:r>
      <w:proofErr w:type="gramStart"/>
      <w:r w:rsidRPr="00D93961">
        <w:rPr>
          <w:lang w:eastAsia="zh-CN"/>
        </w:rPr>
        <w:t>Rate(</w:t>
      </w:r>
      <w:proofErr w:type="gramEnd"/>
      <w:r w:rsidRPr="00D93961">
        <w:rPr>
          <w:lang w:eastAsia="zh-CN"/>
        </w:rPr>
        <w:t xml:space="preserve">PSR) Percentage between </w:t>
      </w:r>
      <w:proofErr w:type="spellStart"/>
      <w:r w:rsidRPr="00D93961">
        <w:rPr>
          <w:lang w:eastAsia="zh-CN"/>
        </w:rPr>
        <w:t>gNB</w:t>
      </w:r>
      <w:proofErr w:type="spellEnd"/>
      <w:r w:rsidRPr="00D93961">
        <w:rPr>
          <w:lang w:eastAsia="zh-CN"/>
        </w:rPr>
        <w:t xml:space="preserve"> and UE. It is used to evaluate the </w:t>
      </w:r>
      <w:proofErr w:type="spellStart"/>
      <w:r w:rsidRPr="00D93961">
        <w:rPr>
          <w:lang w:eastAsia="zh-CN"/>
        </w:rPr>
        <w:t>Uu</w:t>
      </w:r>
      <w:proofErr w:type="spellEnd"/>
      <w:r w:rsidRPr="00D93961">
        <w:rPr>
          <w:lang w:eastAsia="zh-CN"/>
        </w:rPr>
        <w:t xml:space="preserve"> interface reliability contribution to the total network downlink reliability. It is the percentage of RLC SDU packets which are successfully received in UE out of the total RLC SDU packets transmitted by </w:t>
      </w:r>
      <w:proofErr w:type="spellStart"/>
      <w:r w:rsidRPr="00D93961">
        <w:rPr>
          <w:lang w:eastAsia="zh-CN"/>
        </w:rPr>
        <w:t>gNB</w:t>
      </w:r>
      <w:proofErr w:type="spellEnd"/>
      <w:r w:rsidRPr="00D93961">
        <w:rPr>
          <w:lang w:eastAsia="zh-CN"/>
        </w:rPr>
        <w:t xml:space="preserve">. It is a measure of the DL packet delivery success i.e. PSR% 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w:t>
      </w:r>
      <w:del w:id="310" w:author="Huawei" w:date="2024-08-06T11:14:00Z">
        <w:r w:rsidRPr="00D93961" w:rsidDel="00293C9E">
          <w:rPr>
            <w:lang w:eastAsia="zh-CN"/>
          </w:rPr>
          <w:delText>NR option 3</w:delText>
        </w:r>
      </w:del>
      <w:ins w:id="311" w:author="Huawei" w:date="2024-08-06T11:14:00Z">
        <w:r>
          <w:rPr>
            <w:lang w:eastAsia="zh-CN"/>
          </w:rPr>
          <w:t>EN-DC architecture</w:t>
        </w:r>
      </w:ins>
      <w:r w:rsidRPr="00D93961">
        <w:rPr>
          <w:lang w:eastAsia="zh-CN"/>
        </w:rPr>
        <w:t>) and per S-NSSAI.</w:t>
      </w:r>
    </w:p>
    <w:p w14:paraId="1222E823" w14:textId="77777777" w:rsidR="00293C9E" w:rsidRPr="00D93961" w:rsidRDefault="00293C9E" w:rsidP="00293C9E">
      <w:pPr>
        <w:pStyle w:val="B1"/>
        <w:rPr>
          <w:lang w:eastAsia="zh-CN"/>
        </w:rPr>
      </w:pPr>
      <w:r w:rsidRPr="00D93961">
        <w:rPr>
          <w:lang w:eastAsia="zh-CN"/>
        </w:rPr>
        <w:t>c)</w:t>
      </w:r>
      <w:r w:rsidRPr="00D93961">
        <w:rPr>
          <w:lang w:eastAsia="zh-CN"/>
        </w:rPr>
        <w:tab/>
        <w:t xml:space="preserve">Below is the equation for downlink Reliability in RAN based on PSR percentage between </w:t>
      </w:r>
      <w:proofErr w:type="spellStart"/>
      <w:r w:rsidRPr="00D93961">
        <w:rPr>
          <w:lang w:eastAsia="zh-CN"/>
        </w:rPr>
        <w:t>gNB</w:t>
      </w:r>
      <w:proofErr w:type="spellEnd"/>
      <w:r w:rsidRPr="00D93961">
        <w:rPr>
          <w:lang w:eastAsia="zh-CN"/>
        </w:rPr>
        <w:t xml:space="preserve"> and UE.</w:t>
      </w:r>
    </w:p>
    <w:p w14:paraId="603032D9" w14:textId="0FA4D6A7" w:rsidR="00293C9E" w:rsidRPr="0092171A" w:rsidRDefault="00293C9E" w:rsidP="00293C9E">
      <w:pPr>
        <w:pStyle w:val="B1"/>
        <w:rPr>
          <w:lang w:eastAsia="zh-CN"/>
        </w:rPr>
      </w:pPr>
      <w:r>
        <w:rPr>
          <w:lang w:eastAsia="zh-CN"/>
        </w:rPr>
        <w:t xml:space="preserve">      </w:t>
      </w:r>
      <w:proofErr w:type="spellStart"/>
      <w:r w:rsidRPr="0092171A">
        <w:rPr>
          <w:lang w:eastAsia="zh-CN"/>
        </w:rPr>
        <w:t>DLRelPSR_</w:t>
      </w:r>
      <w:proofErr w:type="gramStart"/>
      <w:r w:rsidRPr="0092171A">
        <w:rPr>
          <w:lang w:eastAsia="zh-CN"/>
        </w:rPr>
        <w:t>Uu</w:t>
      </w:r>
      <w:proofErr w:type="spellEnd"/>
      <w:r w:rsidRPr="0092171A">
        <w:rPr>
          <w:lang w:eastAsia="zh-CN"/>
        </w:rPr>
        <w:t xml:space="preserve">  =</w:t>
      </w:r>
      <w:proofErr w:type="gramEnd"/>
      <w:r>
        <w:rPr>
          <w:lang w:eastAsia="zh-CN"/>
        </w:rPr>
        <w:t xml:space="preserve">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num>
              <m:den>
                <m:r>
                  <w:rPr>
                    <w:rFonts w:ascii="Cambria Math" w:hAnsi="Cambria Math"/>
                    <w:lang w:eastAsia="zh-CN"/>
                  </w:rPr>
                  <m:t>N</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r>
                  <w:rPr>
                    <w:rFonts w:ascii="Cambria Math" w:hAnsi="Cambria Math"/>
                    <w:lang w:eastAsia="zh-CN"/>
                  </w:rPr>
                  <m:t>Dloss</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r>
                  <m:rPr>
                    <m:sty m:val="p"/>
                  </m:rPr>
                  <w:rPr>
                    <w:rFonts w:ascii="Cambria Math" w:hAnsi="Cambria Math"/>
                    <w:lang w:eastAsia="zh-CN"/>
                  </w:rPr>
                  <m:t>)</m:t>
                </m:r>
              </m:den>
            </m:f>
          </m:e>
        </m:d>
      </m:oMath>
      <w:r w:rsidRPr="0092171A">
        <w:rPr>
          <w:lang w:eastAsia="zh-CN"/>
        </w:rPr>
        <w:t xml:space="preserve">   ×  100 , where N(T1,drbid) &amp; </w:t>
      </w:r>
      <w:proofErr w:type="spellStart"/>
      <w:r w:rsidRPr="0092171A">
        <w:rPr>
          <w:lang w:eastAsia="zh-CN"/>
        </w:rPr>
        <w:t>Dloss</w:t>
      </w:r>
      <w:proofErr w:type="spellEnd"/>
      <w:r w:rsidRPr="0092171A">
        <w:rPr>
          <w:lang w:eastAsia="zh-CN"/>
        </w:rPr>
        <w:t xml:space="preserve">(T1,drbid) are as defined in TS 38.314.           </w:t>
      </w:r>
    </w:p>
    <w:p w14:paraId="341B8826" w14:textId="62AC425B" w:rsidR="00293C9E" w:rsidRDefault="00293C9E" w:rsidP="00293C9E">
      <w:pPr>
        <w:pStyle w:val="B1"/>
        <w:rPr>
          <w:lang w:eastAsia="zh-CN"/>
        </w:rPr>
      </w:pPr>
      <w:r w:rsidRPr="0092171A">
        <w:rPr>
          <w:lang w:eastAsia="zh-CN"/>
        </w:rPr>
        <w:t xml:space="preserve">      or optionally </w:t>
      </w:r>
      <w:proofErr w:type="spellStart"/>
      <w:r w:rsidRPr="0092171A">
        <w:rPr>
          <w:lang w:eastAsia="zh-CN"/>
        </w:rPr>
        <w:t>DLRelPSR_</w:t>
      </w:r>
      <w:proofErr w:type="gramStart"/>
      <w:r w:rsidRPr="0092171A">
        <w:rPr>
          <w:lang w:eastAsia="zh-CN"/>
        </w:rPr>
        <w:t>Uu.QoS</w:t>
      </w:r>
      <w:proofErr w:type="spellEnd"/>
      <w:proofErr w:type="gramEnd"/>
      <w:r w:rsidRPr="0092171A">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num>
              <m:den>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r>
                  <m:rPr>
                    <m:sty m:val="p"/>
                  </m:rPr>
                  <w:rPr>
                    <w:rFonts w:ascii="Cambria Math" w:hAnsi="Cambria Math"/>
                    <w:lang w:eastAsia="zh-CN"/>
                  </w:rPr>
                  <m:t xml:space="preserve"> + </m:t>
                </m:r>
                <m:r>
                  <w:rPr>
                    <w:rFonts w:ascii="Cambria Math" w:hAnsi="Cambria Math"/>
                    <w:lang w:eastAsia="zh-CN"/>
                  </w:rPr>
                  <m:t>Dloss</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QoS</m:t>
                </m:r>
              </m:den>
            </m:f>
          </m:e>
        </m:d>
      </m:oMath>
      <w:r w:rsidRPr="0092171A">
        <w:rPr>
          <w:lang w:eastAsia="zh-CN"/>
        </w:rPr>
        <w:t xml:space="preserve">   ×  100, where QoS </w:t>
      </w:r>
    </w:p>
    <w:p w14:paraId="1F42E110" w14:textId="77777777" w:rsidR="00293C9E" w:rsidRPr="0092171A" w:rsidRDefault="00293C9E" w:rsidP="00293C9E">
      <w:pPr>
        <w:pStyle w:val="B1"/>
        <w:rPr>
          <w:lang w:eastAsia="zh-CN"/>
        </w:rPr>
      </w:pPr>
      <w:r>
        <w:rPr>
          <w:lang w:eastAsia="zh-CN"/>
        </w:rPr>
        <w:t xml:space="preserve">      </w:t>
      </w:r>
      <w:r w:rsidRPr="0092171A">
        <w:rPr>
          <w:lang w:eastAsia="zh-CN"/>
        </w:rPr>
        <w:t>identifies the target QoS quality of service class.</w:t>
      </w:r>
    </w:p>
    <w:p w14:paraId="63C0F2AF" w14:textId="0DE9F896" w:rsidR="00293C9E" w:rsidRPr="0092171A" w:rsidRDefault="00293C9E" w:rsidP="00293C9E">
      <w:pPr>
        <w:pStyle w:val="B1"/>
        <w:rPr>
          <w:lang w:eastAsia="zh-CN"/>
        </w:rPr>
      </w:pPr>
      <w:r w:rsidRPr="0092171A">
        <w:rPr>
          <w:lang w:eastAsia="zh-CN"/>
        </w:rPr>
        <w:t xml:space="preserve">      or optionally </w:t>
      </w:r>
      <w:proofErr w:type="spellStart"/>
      <w:r w:rsidRPr="0092171A">
        <w:rPr>
          <w:lang w:eastAsia="zh-CN"/>
        </w:rPr>
        <w:t>DLRelPSR_Uu.SNSSAI</w:t>
      </w:r>
      <w:proofErr w:type="spellEnd"/>
      <w:r w:rsidRPr="0092171A">
        <w:rPr>
          <w:lang w:eastAsia="zh-CN"/>
        </w:rPr>
        <w:t xml:space="preserve"> =  </w:t>
      </w:r>
      <m:oMath>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num>
              <m:den>
                <m:r>
                  <w:rPr>
                    <w:rFonts w:ascii="Cambria Math" w:hAnsi="Cambria Math"/>
                    <w:lang w:eastAsia="zh-CN"/>
                  </w:rPr>
                  <m:t>N</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r>
                  <m:rPr>
                    <m:sty m:val="p"/>
                  </m:rPr>
                  <w:rPr>
                    <w:rFonts w:ascii="Cambria Math" w:hAnsi="Cambria Math"/>
                    <w:lang w:eastAsia="zh-CN"/>
                  </w:rPr>
                  <m:t xml:space="preserve"> + </m:t>
                </m:r>
                <m:r>
                  <w:rPr>
                    <w:rFonts w:ascii="Cambria Math" w:hAnsi="Cambria Math"/>
                    <w:lang w:eastAsia="zh-CN"/>
                  </w:rPr>
                  <m:t>Dloss</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1,</m:t>
                    </m:r>
                    <m:r>
                      <w:rPr>
                        <w:rFonts w:ascii="Cambria Math" w:hAnsi="Cambria Math"/>
                        <w:lang w:eastAsia="zh-CN"/>
                      </w:rPr>
                      <m:t>drbid</m:t>
                    </m:r>
                  </m:e>
                </m:d>
                <m:r>
                  <m:rPr>
                    <m:sty m:val="p"/>
                  </m:rPr>
                  <w:rPr>
                    <w:rFonts w:ascii="Cambria Math" w:hAnsi="Cambria Math"/>
                    <w:lang w:eastAsia="zh-CN"/>
                  </w:rPr>
                  <m:t>.</m:t>
                </m:r>
                <m:r>
                  <w:rPr>
                    <w:rFonts w:ascii="Cambria Math" w:hAnsi="Cambria Math"/>
                    <w:lang w:eastAsia="zh-CN"/>
                  </w:rPr>
                  <m:t>SNSSAI</m:t>
                </m:r>
              </m:den>
            </m:f>
          </m:e>
        </m:d>
      </m:oMath>
      <w:r w:rsidRPr="0092171A">
        <w:rPr>
          <w:lang w:eastAsia="zh-CN"/>
        </w:rPr>
        <w:t xml:space="preserve">   ×  100, </w:t>
      </w:r>
    </w:p>
    <w:p w14:paraId="7C2B1589" w14:textId="77777777" w:rsidR="00293C9E" w:rsidRPr="0092171A" w:rsidRDefault="00293C9E" w:rsidP="00293C9E">
      <w:pPr>
        <w:pStyle w:val="B1"/>
        <w:rPr>
          <w:lang w:eastAsia="zh-CN"/>
        </w:rPr>
      </w:pPr>
      <w:r w:rsidRPr="0092171A">
        <w:rPr>
          <w:lang w:eastAsia="zh-CN"/>
        </w:rPr>
        <w:t xml:space="preserve">      where SNSSAI identifies the S-NSSAI.</w:t>
      </w:r>
    </w:p>
    <w:p w14:paraId="1BE6338A" w14:textId="77777777" w:rsidR="00293C9E" w:rsidRPr="00455CBB" w:rsidRDefault="00293C9E" w:rsidP="00293C9E">
      <w:pPr>
        <w:pStyle w:val="B1"/>
        <w:rPr>
          <w:iCs/>
          <w:color w:val="000000"/>
          <w:kern w:val="24"/>
        </w:rPr>
      </w:pPr>
      <w:r w:rsidRPr="0092171A">
        <w:rPr>
          <w:lang w:eastAsia="zh-CN"/>
        </w:rPr>
        <w:t xml:space="preserve"> </w:t>
      </w:r>
      <w:r w:rsidRPr="00D93961">
        <w:rPr>
          <w:lang w:eastAsia="zh-CN"/>
        </w:rPr>
        <w:t>d)</w:t>
      </w:r>
      <w:r>
        <w:rPr>
          <w:lang w:eastAsia="zh-CN"/>
        </w:rPr>
        <w:t xml:space="preserve">  </w:t>
      </w:r>
      <w:proofErr w:type="spellStart"/>
      <w:r w:rsidRPr="00D93961">
        <w:rPr>
          <w:lang w:eastAsia="zh-CN"/>
        </w:rPr>
        <w:t>NRCellDU</w:t>
      </w:r>
      <w:proofErr w:type="spellEnd"/>
    </w:p>
    <w:p w14:paraId="6953F7E4" w14:textId="77777777" w:rsidR="00293C9E" w:rsidRPr="0092171A" w:rsidRDefault="00293C9E" w:rsidP="00293C9E">
      <w:pPr>
        <w:pStyle w:val="40"/>
      </w:pPr>
      <w:bookmarkStart w:id="312" w:name="_Toc82683426"/>
      <w:bookmarkStart w:id="313" w:name="_Toc163038097"/>
      <w:r w:rsidRPr="0092171A">
        <w:t>6.</w:t>
      </w:r>
      <w:r>
        <w:t>8</w:t>
      </w:r>
      <w:r w:rsidRPr="0092171A">
        <w:t>.</w:t>
      </w:r>
      <w:r>
        <w:t>1.2</w:t>
      </w:r>
      <w:r w:rsidRPr="0092171A">
        <w:tab/>
      </w:r>
      <w:bookmarkEnd w:id="312"/>
      <w:r w:rsidRPr="0092171A">
        <w:t xml:space="preserve">Packet transmission reliability KPI in UL on </w:t>
      </w:r>
      <w:proofErr w:type="spellStart"/>
      <w:r w:rsidRPr="0092171A">
        <w:t>Uu</w:t>
      </w:r>
      <w:bookmarkEnd w:id="313"/>
      <w:proofErr w:type="spellEnd"/>
    </w:p>
    <w:p w14:paraId="5559DFF6" w14:textId="77777777" w:rsidR="00293C9E" w:rsidRPr="00D93961" w:rsidRDefault="00293C9E" w:rsidP="00293C9E">
      <w:pPr>
        <w:pStyle w:val="B1"/>
        <w:rPr>
          <w:lang w:eastAsia="zh-CN"/>
        </w:rPr>
      </w:pPr>
      <w:r w:rsidRPr="00D93961">
        <w:rPr>
          <w:lang w:eastAsia="zh-CN"/>
        </w:rPr>
        <w:t>a)</w:t>
      </w:r>
      <w:r w:rsidRPr="00D93961">
        <w:rPr>
          <w:lang w:eastAsia="zh-CN"/>
        </w:rPr>
        <w:tab/>
      </w:r>
      <w:proofErr w:type="spellStart"/>
      <w:r w:rsidRPr="00D93961">
        <w:rPr>
          <w:lang w:eastAsia="zh-CN"/>
        </w:rPr>
        <w:t>ULRelPSR_Uu</w:t>
      </w:r>
      <w:proofErr w:type="spellEnd"/>
    </w:p>
    <w:p w14:paraId="73F1BD0D" w14:textId="6C572077" w:rsidR="00293C9E" w:rsidRPr="00D93961" w:rsidRDefault="00293C9E" w:rsidP="00293C9E">
      <w:pPr>
        <w:pStyle w:val="B1"/>
        <w:rPr>
          <w:lang w:eastAsia="zh-CN"/>
        </w:rPr>
      </w:pPr>
      <w:r w:rsidRPr="00D93961">
        <w:rPr>
          <w:lang w:eastAsia="zh-CN"/>
        </w:rPr>
        <w:t>b)</w:t>
      </w:r>
      <w:r w:rsidRPr="00D93961">
        <w:rPr>
          <w:lang w:eastAsia="zh-CN"/>
        </w:rPr>
        <w:tab/>
        <w:t xml:space="preserve">This KPI describes the Reliability based on Packet Success Rate Percentage between UE and </w:t>
      </w:r>
      <w:proofErr w:type="spellStart"/>
      <w:r w:rsidRPr="00D93961">
        <w:rPr>
          <w:lang w:eastAsia="zh-CN"/>
        </w:rPr>
        <w:t>gNB</w:t>
      </w:r>
      <w:proofErr w:type="spellEnd"/>
      <w:r w:rsidRPr="00D93961">
        <w:rPr>
          <w:lang w:eastAsia="zh-CN"/>
        </w:rPr>
        <w:t xml:space="preserve">. It is used to evaluate the </w:t>
      </w:r>
      <w:proofErr w:type="spellStart"/>
      <w:r w:rsidRPr="00D93961">
        <w:rPr>
          <w:lang w:eastAsia="zh-CN"/>
        </w:rPr>
        <w:t>Uu</w:t>
      </w:r>
      <w:proofErr w:type="spellEnd"/>
      <w:r w:rsidRPr="00D93961">
        <w:rPr>
          <w:lang w:eastAsia="zh-CN"/>
        </w:rPr>
        <w:t xml:space="preserve"> interface reliability contribution to the total network uplink reliability. It is the percentage of PDCP SDU packets which are successfully received in </w:t>
      </w:r>
      <w:proofErr w:type="spellStart"/>
      <w:r w:rsidRPr="00D93961">
        <w:rPr>
          <w:lang w:eastAsia="zh-CN"/>
        </w:rPr>
        <w:t>gNB</w:t>
      </w:r>
      <w:proofErr w:type="spellEnd"/>
      <w:r w:rsidRPr="00D93961">
        <w:rPr>
          <w:lang w:eastAsia="zh-CN"/>
        </w:rPr>
        <w:t xml:space="preserve"> out of the total PDCP SDU packets transmitted by UE. It is a measure of the UL packet delivery success i.e. PSR% 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w:t>
      </w:r>
      <w:del w:id="314" w:author="Huawei" w:date="2024-08-06T11:14:00Z">
        <w:r w:rsidRPr="00D93961" w:rsidDel="00293C9E">
          <w:rPr>
            <w:lang w:eastAsia="zh-CN"/>
          </w:rPr>
          <w:delText>NR option 3</w:delText>
        </w:r>
      </w:del>
      <w:ins w:id="315" w:author="Huawei" w:date="2024-08-06T11:14:00Z">
        <w:r>
          <w:rPr>
            <w:lang w:eastAsia="zh-CN"/>
          </w:rPr>
          <w:t>EN-DC architecture</w:t>
        </w:r>
      </w:ins>
      <w:r w:rsidRPr="00D93961">
        <w:rPr>
          <w:lang w:eastAsia="zh-CN"/>
        </w:rPr>
        <w:t>) and per S-NSSAI.</w:t>
      </w:r>
    </w:p>
    <w:p w14:paraId="1BEE9004" w14:textId="77777777" w:rsidR="00293C9E" w:rsidRPr="0092171A" w:rsidRDefault="00293C9E" w:rsidP="00293C9E">
      <w:pPr>
        <w:pStyle w:val="B1"/>
        <w:rPr>
          <w:lang w:eastAsia="zh-CN"/>
        </w:rPr>
      </w:pPr>
      <w:r w:rsidRPr="0092171A">
        <w:rPr>
          <w:lang w:eastAsia="zh-CN"/>
        </w:rPr>
        <w:t>c)</w:t>
      </w:r>
      <w:r w:rsidRPr="0092171A">
        <w:rPr>
          <w:lang w:eastAsia="zh-CN"/>
        </w:rPr>
        <w:tab/>
      </w:r>
      <w:proofErr w:type="spellStart"/>
      <w:r w:rsidRPr="0092171A">
        <w:rPr>
          <w:lang w:eastAsia="zh-CN"/>
        </w:rPr>
        <w:t>ULRelPSR_Uu</w:t>
      </w:r>
      <w:proofErr w:type="spellEnd"/>
      <w:r w:rsidRPr="0092171A">
        <w:rPr>
          <w:lang w:eastAsia="zh-CN"/>
        </w:rPr>
        <w:t xml:space="preserve"> = </w:t>
      </w:r>
      <w:proofErr w:type="spellStart"/>
      <w:r w:rsidRPr="0092171A">
        <w:rPr>
          <w:lang w:eastAsia="zh-CN"/>
        </w:rPr>
        <w:t>DRB.PacketSuccessRateUlgNBUu</w:t>
      </w:r>
      <w:proofErr w:type="spellEnd"/>
      <w:r w:rsidRPr="0092171A">
        <w:rPr>
          <w:lang w:eastAsia="zh-CN"/>
        </w:rPr>
        <w:t xml:space="preserve"> × </w:t>
      </w:r>
      <w:proofErr w:type="gramStart"/>
      <w:r w:rsidRPr="0092171A">
        <w:rPr>
          <w:lang w:eastAsia="zh-CN"/>
        </w:rPr>
        <w:t>100 ,</w:t>
      </w:r>
      <w:proofErr w:type="gramEnd"/>
      <w:r w:rsidRPr="0092171A">
        <w:rPr>
          <w:lang w:eastAsia="zh-CN"/>
        </w:rPr>
        <w:t xml:space="preserve"> where </w:t>
      </w:r>
      <w:proofErr w:type="spellStart"/>
      <w:r w:rsidRPr="0092171A">
        <w:rPr>
          <w:lang w:eastAsia="zh-CN"/>
        </w:rPr>
        <w:t>DRB_PacketSuccessRateUlgNBUu</w:t>
      </w:r>
      <w:proofErr w:type="spellEnd"/>
      <w:r w:rsidRPr="0092171A">
        <w:rPr>
          <w:lang w:eastAsia="zh-CN"/>
        </w:rPr>
        <w:t xml:space="preserve"> is as defined in TS 28.552</w:t>
      </w:r>
      <w:r>
        <w:rPr>
          <w:lang w:eastAsia="zh-CN"/>
        </w:rPr>
        <w:t xml:space="preserve"> [6].</w:t>
      </w:r>
    </w:p>
    <w:p w14:paraId="2A179955" w14:textId="77777777" w:rsidR="00293C9E" w:rsidRPr="00D93961" w:rsidRDefault="00293C9E" w:rsidP="00293C9E">
      <w:pPr>
        <w:pStyle w:val="B1"/>
        <w:rPr>
          <w:lang w:eastAsia="zh-CN"/>
        </w:rPr>
      </w:pPr>
      <w:r>
        <w:rPr>
          <w:lang w:eastAsia="zh-CN"/>
        </w:rPr>
        <w:t xml:space="preserve">     </w:t>
      </w:r>
      <w:r w:rsidRPr="00D93961">
        <w:rPr>
          <w:lang w:eastAsia="zh-CN"/>
        </w:rPr>
        <w:t xml:space="preserve">or optionally </w:t>
      </w:r>
      <w:proofErr w:type="spellStart"/>
      <w:r w:rsidRPr="0092171A">
        <w:rPr>
          <w:lang w:eastAsia="zh-CN"/>
        </w:rPr>
        <w:t>ULRelPSR_</w:t>
      </w:r>
      <w:proofErr w:type="gramStart"/>
      <w:r w:rsidRPr="0092171A">
        <w:rPr>
          <w:lang w:eastAsia="zh-CN"/>
        </w:rPr>
        <w:t>Uu.QoS</w:t>
      </w:r>
      <w:proofErr w:type="spellEnd"/>
      <w:proofErr w:type="gramEnd"/>
      <w:r w:rsidRPr="00D93961">
        <w:rPr>
          <w:lang w:eastAsia="zh-CN"/>
        </w:rPr>
        <w:t xml:space="preserve"> = </w:t>
      </w:r>
      <w:proofErr w:type="spellStart"/>
      <w:r w:rsidRPr="0092171A">
        <w:rPr>
          <w:lang w:eastAsia="zh-CN"/>
        </w:rPr>
        <w:t>DRB.PacketSuccessRateUlgNBUu.QOS</w:t>
      </w:r>
      <w:proofErr w:type="spellEnd"/>
      <w:r w:rsidRPr="00D93961">
        <w:rPr>
          <w:lang w:eastAsia="zh-CN"/>
        </w:rPr>
        <w:t xml:space="preserve"> × 100, where QoS identifies the target QoS quality of service class. </w:t>
      </w:r>
    </w:p>
    <w:p w14:paraId="66622E57" w14:textId="77777777" w:rsidR="00293C9E" w:rsidRPr="00D93961" w:rsidRDefault="00293C9E" w:rsidP="00293C9E">
      <w:pPr>
        <w:pStyle w:val="B1"/>
        <w:rPr>
          <w:lang w:eastAsia="zh-CN"/>
        </w:rPr>
      </w:pPr>
      <w:r>
        <w:rPr>
          <w:lang w:eastAsia="zh-CN"/>
        </w:rPr>
        <w:t xml:space="preserve">     </w:t>
      </w:r>
      <w:r w:rsidRPr="00D93961">
        <w:rPr>
          <w:lang w:eastAsia="zh-CN"/>
        </w:rPr>
        <w:t xml:space="preserve">or optionally </w:t>
      </w:r>
      <w:proofErr w:type="spellStart"/>
      <w:r w:rsidRPr="00D93961">
        <w:rPr>
          <w:lang w:eastAsia="zh-CN"/>
        </w:rPr>
        <w:t>ULRelPSR_</w:t>
      </w:r>
      <w:proofErr w:type="gramStart"/>
      <w:r w:rsidRPr="00D93961">
        <w:rPr>
          <w:lang w:eastAsia="zh-CN"/>
        </w:rPr>
        <w:t>Uu.</w:t>
      </w:r>
      <w:r w:rsidRPr="0085724B">
        <w:rPr>
          <w:lang w:eastAsia="zh-CN"/>
        </w:rPr>
        <w:t>SNSSAI</w:t>
      </w:r>
      <w:proofErr w:type="spellEnd"/>
      <w:proofErr w:type="gramEnd"/>
      <w:r w:rsidRPr="00D93961">
        <w:rPr>
          <w:lang w:eastAsia="zh-CN"/>
        </w:rPr>
        <w:t xml:space="preserve"> =</w:t>
      </w:r>
      <w:r w:rsidRPr="0092171A">
        <w:rPr>
          <w:lang w:eastAsia="zh-CN"/>
        </w:rPr>
        <w:t xml:space="preserve"> </w:t>
      </w:r>
      <w:proofErr w:type="spellStart"/>
      <w:r w:rsidRPr="00D93961">
        <w:rPr>
          <w:lang w:eastAsia="zh-CN"/>
        </w:rPr>
        <w:t>DRB.PacketSuccessRateUl</w:t>
      </w:r>
      <w:r>
        <w:rPr>
          <w:lang w:eastAsia="zh-CN"/>
        </w:rPr>
        <w:t>gNB</w:t>
      </w:r>
      <w:r w:rsidRPr="00D93961">
        <w:rPr>
          <w:lang w:eastAsia="zh-CN"/>
        </w:rPr>
        <w:t>Uu.SNSSAI</w:t>
      </w:r>
      <w:proofErr w:type="spellEnd"/>
      <w:r w:rsidRPr="00D93961">
        <w:rPr>
          <w:lang w:eastAsia="zh-CN"/>
        </w:rPr>
        <w:t xml:space="preserve"> × 100, where </w:t>
      </w:r>
      <w:r w:rsidRPr="0085724B">
        <w:rPr>
          <w:lang w:eastAsia="zh-CN"/>
        </w:rPr>
        <w:t>SNSSAI</w:t>
      </w:r>
      <w:r w:rsidRPr="00D93961">
        <w:rPr>
          <w:lang w:eastAsia="zh-CN"/>
        </w:rPr>
        <w:t> identifies the S-NSSAI.</w:t>
      </w:r>
    </w:p>
    <w:p w14:paraId="5F989EFD" w14:textId="77777777" w:rsidR="00293C9E" w:rsidRPr="00455CBB" w:rsidRDefault="00293C9E" w:rsidP="00293C9E">
      <w:pPr>
        <w:pStyle w:val="B1"/>
        <w:rPr>
          <w:iCs/>
          <w:color w:val="000000"/>
          <w:kern w:val="24"/>
        </w:rPr>
      </w:pPr>
      <w:r w:rsidRPr="00D93961">
        <w:rPr>
          <w:lang w:eastAsia="zh-CN"/>
        </w:rPr>
        <w:t>d</w:t>
      </w:r>
      <w:r w:rsidRPr="00D93961">
        <w:rPr>
          <w:rFonts w:hint="eastAsia"/>
          <w:lang w:eastAsia="zh-CN"/>
        </w:rPr>
        <w:t>)</w:t>
      </w:r>
      <w:r w:rsidRPr="00D93961">
        <w:rPr>
          <w:rFonts w:hint="eastAsia"/>
          <w:lang w:eastAsia="zh-CN"/>
        </w:rPr>
        <w:tab/>
      </w:r>
      <w:proofErr w:type="spellStart"/>
      <w:r w:rsidRPr="00D93961">
        <w:rPr>
          <w:lang w:eastAsia="zh-CN"/>
        </w:rPr>
        <w:t>NRCellCU</w:t>
      </w:r>
      <w:proofErr w:type="spellEnd"/>
      <w:r w:rsidRPr="00D93961">
        <w:rPr>
          <w:lang w:eastAsia="zh-CN"/>
        </w:rPr>
        <w:t xml:space="preserve"> </w:t>
      </w:r>
    </w:p>
    <w:p w14:paraId="7D183283" w14:textId="77777777" w:rsidR="00293C9E" w:rsidRPr="0092171A" w:rsidRDefault="00293C9E" w:rsidP="00293C9E">
      <w:pPr>
        <w:pStyle w:val="40"/>
      </w:pPr>
      <w:bookmarkStart w:id="316" w:name="_Toc82683429"/>
      <w:bookmarkStart w:id="317" w:name="_Toc163038098"/>
      <w:r w:rsidRPr="0092171A">
        <w:t>6.</w:t>
      </w:r>
      <w:r>
        <w:t>8</w:t>
      </w:r>
      <w:r w:rsidRPr="0092171A">
        <w:t>.</w:t>
      </w:r>
      <w:bookmarkEnd w:id="316"/>
      <w:r>
        <w:t>1.3</w:t>
      </w:r>
      <w:r>
        <w:tab/>
      </w:r>
      <w:r w:rsidRPr="0092171A">
        <w:t>Packet transmission reliability KPI in DL on N3</w:t>
      </w:r>
      <w:bookmarkEnd w:id="317"/>
    </w:p>
    <w:p w14:paraId="2456CD4B" w14:textId="77777777" w:rsidR="00293C9E" w:rsidRPr="007E67FC" w:rsidRDefault="00293C9E" w:rsidP="00293C9E">
      <w:pPr>
        <w:pStyle w:val="B1"/>
        <w:rPr>
          <w:lang w:eastAsia="zh-CN"/>
        </w:rPr>
      </w:pPr>
      <w:r w:rsidRPr="007E67FC">
        <w:rPr>
          <w:lang w:eastAsia="zh-CN"/>
        </w:rPr>
        <w:t>a)</w:t>
      </w:r>
      <w:r w:rsidRPr="007E67FC">
        <w:rPr>
          <w:lang w:eastAsia="zh-CN"/>
        </w:rPr>
        <w:tab/>
        <w:t>DLRelPSR_N3</w:t>
      </w:r>
    </w:p>
    <w:p w14:paraId="310E79E8" w14:textId="4725CCA0" w:rsidR="00293C9E" w:rsidRPr="007E67FC" w:rsidRDefault="00293C9E" w:rsidP="00293C9E">
      <w:pPr>
        <w:pStyle w:val="B1"/>
        <w:rPr>
          <w:lang w:eastAsia="zh-CN"/>
        </w:rPr>
      </w:pPr>
      <w:r w:rsidRPr="007E67FC">
        <w:rPr>
          <w:lang w:eastAsia="zh-CN"/>
        </w:rPr>
        <w:t>b)</w:t>
      </w:r>
      <w:r w:rsidRPr="007E67FC">
        <w:rPr>
          <w:lang w:eastAsia="zh-CN"/>
        </w:rPr>
        <w:tab/>
        <w:t xml:space="preserve">This KPI describes the Reliability based on Packet Success </w:t>
      </w:r>
      <w:proofErr w:type="gramStart"/>
      <w:r w:rsidRPr="007E67FC">
        <w:rPr>
          <w:lang w:eastAsia="zh-CN"/>
        </w:rPr>
        <w:t>Rate(</w:t>
      </w:r>
      <w:proofErr w:type="gramEnd"/>
      <w:r w:rsidRPr="007E67FC">
        <w:rPr>
          <w:lang w:eastAsia="zh-CN"/>
        </w:rPr>
        <w:t xml:space="preserve">PSR) Percentage between UPF and </w:t>
      </w:r>
      <w:proofErr w:type="spellStart"/>
      <w:r w:rsidRPr="007E67FC">
        <w:rPr>
          <w:lang w:eastAsia="zh-CN"/>
        </w:rPr>
        <w:t>gNB</w:t>
      </w:r>
      <w:proofErr w:type="spellEnd"/>
      <w:r w:rsidRPr="007E67FC">
        <w:rPr>
          <w:lang w:eastAsia="zh-CN"/>
        </w:rPr>
        <w:t xml:space="preserve">. It is used to evaluate the N3 interface reliability contribution to the total network downlink reliability. It is the percentage of GTP data PDUs which are successfully received by </w:t>
      </w:r>
      <w:proofErr w:type="spellStart"/>
      <w:r w:rsidRPr="007E67FC">
        <w:rPr>
          <w:lang w:eastAsia="zh-CN"/>
        </w:rPr>
        <w:t>gNB</w:t>
      </w:r>
      <w:proofErr w:type="spellEnd"/>
      <w:r w:rsidRPr="007E67FC">
        <w:rPr>
          <w:lang w:eastAsia="zh-CN"/>
        </w:rPr>
        <w:t xml:space="preserve"> out of the total GTP data PDUs transmitted by UPF over N3 interface. It is a measure of the DL packet delivery success i.e. PSR% over N3 interface. It is a percentage value (%). This KPI can optionally be split into KPIs per QoS level (mapped 5QI or QCI in </w:t>
      </w:r>
      <w:del w:id="318" w:author="Huawei" w:date="2024-08-06T11:14:00Z">
        <w:r w:rsidRPr="007E67FC" w:rsidDel="00293C9E">
          <w:rPr>
            <w:lang w:eastAsia="zh-CN"/>
          </w:rPr>
          <w:delText>NR option 3</w:delText>
        </w:r>
      </w:del>
      <w:ins w:id="319" w:author="Huawei" w:date="2024-08-06T11:14:00Z">
        <w:r>
          <w:rPr>
            <w:lang w:eastAsia="zh-CN"/>
          </w:rPr>
          <w:t>EN-DC architecture</w:t>
        </w:r>
      </w:ins>
      <w:r w:rsidRPr="007E67FC">
        <w:rPr>
          <w:lang w:eastAsia="zh-CN"/>
        </w:rPr>
        <w:t>) and per S-NSSAI.</w:t>
      </w:r>
    </w:p>
    <w:p w14:paraId="136793F3" w14:textId="3807B11A" w:rsidR="00293C9E" w:rsidRPr="0092171A" w:rsidRDefault="00293C9E" w:rsidP="00293C9E">
      <w:pPr>
        <w:pStyle w:val="B1"/>
        <w:rPr>
          <w:lang w:eastAsia="zh-CN"/>
        </w:rPr>
      </w:pPr>
      <w:r>
        <w:rPr>
          <w:lang w:eastAsia="zh-CN"/>
        </w:rPr>
        <w:t>c)</w:t>
      </w:r>
      <w:r>
        <w:rPr>
          <w:lang w:eastAsia="zh-CN"/>
        </w:rPr>
        <w:tab/>
      </w:r>
      <w:r w:rsidRPr="0092171A">
        <w:rPr>
          <w:lang w:eastAsia="zh-CN"/>
        </w:rPr>
        <w:t xml:space="preserve">DLRelPSR_N3   =   </w:t>
      </w:r>
      <w:r w:rsidRPr="00455CBB">
        <w:rPr>
          <w:noProof/>
          <w:lang w:val="en-IN" w:eastAsia="en-IN"/>
        </w:rPr>
        <w:drawing>
          <wp:inline distT="0" distB="0" distL="0" distR="0" wp14:anchorId="2B97D4A4" wp14:editId="68058D39">
            <wp:extent cx="3453130" cy="415290"/>
            <wp:effectExtent l="0" t="0" r="0" b="3810"/>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3130" cy="415290"/>
                    </a:xfrm>
                    <a:prstGeom prst="rect">
                      <a:avLst/>
                    </a:prstGeom>
                    <a:noFill/>
                    <a:ln>
                      <a:noFill/>
                    </a:ln>
                  </pic:spPr>
                </pic:pic>
              </a:graphicData>
            </a:graphic>
          </wp:inline>
        </w:drawing>
      </w:r>
    </w:p>
    <w:p w14:paraId="07A37C84" w14:textId="77777777" w:rsidR="00293C9E" w:rsidRPr="0092171A" w:rsidRDefault="00293C9E" w:rsidP="00293C9E">
      <w:pPr>
        <w:pStyle w:val="B1"/>
        <w:rPr>
          <w:lang w:eastAsia="zh-CN"/>
        </w:rPr>
      </w:pPr>
    </w:p>
    <w:p w14:paraId="25EC8003" w14:textId="77777777" w:rsidR="00293C9E" w:rsidRPr="0092171A" w:rsidRDefault="00293C9E" w:rsidP="00293C9E">
      <w:pPr>
        <w:pStyle w:val="B1"/>
        <w:rPr>
          <w:lang w:eastAsia="zh-CN"/>
        </w:rPr>
      </w:pPr>
      <w:r w:rsidRPr="0092171A">
        <w:rPr>
          <w:lang w:eastAsia="zh-CN"/>
        </w:rPr>
        <w:t xml:space="preserve">     where GTP.OutDataPktN3UPF,</w:t>
      </w:r>
      <w:r>
        <w:rPr>
          <w:lang w:eastAsia="zh-CN"/>
        </w:rPr>
        <w:t xml:space="preserve"> </w:t>
      </w:r>
      <w:r w:rsidRPr="0092171A">
        <w:rPr>
          <w:lang w:eastAsia="zh-CN"/>
        </w:rPr>
        <w:t>GTP.InDataPktPacketLossN3gNB are as defined in TS 28.552</w:t>
      </w:r>
    </w:p>
    <w:p w14:paraId="7CF7C56F" w14:textId="77777777" w:rsidR="00293C9E" w:rsidRPr="0092171A" w:rsidRDefault="00293C9E" w:rsidP="00293C9E">
      <w:pPr>
        <w:pStyle w:val="B1"/>
        <w:rPr>
          <w:lang w:eastAsia="zh-CN"/>
        </w:rPr>
      </w:pPr>
      <w:r w:rsidRPr="0092171A">
        <w:rPr>
          <w:lang w:eastAsia="zh-CN"/>
        </w:rPr>
        <w:t xml:space="preserve">     or optionally, </w:t>
      </w:r>
    </w:p>
    <w:p w14:paraId="485E2511" w14:textId="73FF5070" w:rsidR="00293C9E" w:rsidRPr="0092171A" w:rsidRDefault="00293C9E" w:rsidP="00293C9E">
      <w:pPr>
        <w:pStyle w:val="B1"/>
        <w:rPr>
          <w:lang w:eastAsia="zh-CN"/>
        </w:rPr>
      </w:pPr>
      <w:r>
        <w:rPr>
          <w:lang w:eastAsia="zh-CN"/>
        </w:rPr>
        <w:t xml:space="preserve">     DLRelPSR_N</w:t>
      </w:r>
      <w:proofErr w:type="gramStart"/>
      <w:r>
        <w:rPr>
          <w:lang w:eastAsia="zh-CN"/>
        </w:rPr>
        <w:t>3.QoS</w:t>
      </w:r>
      <w:proofErr w:type="gramEnd"/>
      <w:r>
        <w:rPr>
          <w:lang w:eastAsia="zh-CN"/>
        </w:rPr>
        <w:t xml:space="preserve"> =         </w:t>
      </w:r>
      <w:r w:rsidRPr="0092171A">
        <w:rPr>
          <w:lang w:eastAsia="zh-CN"/>
        </w:rPr>
        <w:t xml:space="preserve"> </w:t>
      </w:r>
      <w:r w:rsidRPr="00455CBB">
        <w:rPr>
          <w:noProof/>
          <w:lang w:val="en-IN" w:eastAsia="en-IN"/>
        </w:rPr>
        <w:drawing>
          <wp:inline distT="0" distB="0" distL="0" distR="0" wp14:anchorId="7AC54F2C" wp14:editId="5E0B566C">
            <wp:extent cx="3693795" cy="421005"/>
            <wp:effectExtent l="0" t="0" r="1905" b="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3795" cy="421005"/>
                    </a:xfrm>
                    <a:prstGeom prst="rect">
                      <a:avLst/>
                    </a:prstGeom>
                    <a:noFill/>
                    <a:ln>
                      <a:noFill/>
                    </a:ln>
                  </pic:spPr>
                </pic:pic>
              </a:graphicData>
            </a:graphic>
          </wp:inline>
        </w:drawing>
      </w:r>
      <w:r w:rsidRPr="0092171A">
        <w:rPr>
          <w:lang w:eastAsia="zh-CN"/>
        </w:rPr>
        <w:t xml:space="preserve">                                                                                                             </w:t>
      </w:r>
    </w:p>
    <w:p w14:paraId="5EC0CCD3" w14:textId="77777777" w:rsidR="00293C9E" w:rsidRPr="0092171A" w:rsidRDefault="00293C9E" w:rsidP="00293C9E">
      <w:pPr>
        <w:pStyle w:val="B1"/>
        <w:rPr>
          <w:lang w:eastAsia="zh-CN"/>
        </w:rPr>
      </w:pPr>
      <w:r w:rsidRPr="0092171A">
        <w:rPr>
          <w:lang w:eastAsia="zh-CN"/>
        </w:rPr>
        <w:t xml:space="preserve">     </w:t>
      </w:r>
    </w:p>
    <w:p w14:paraId="257E97B7" w14:textId="77777777" w:rsidR="00293C9E" w:rsidRPr="0092171A" w:rsidRDefault="00293C9E" w:rsidP="00293C9E">
      <w:pPr>
        <w:pStyle w:val="B1"/>
        <w:rPr>
          <w:lang w:eastAsia="zh-CN"/>
        </w:rPr>
      </w:pPr>
      <w:r w:rsidRPr="0092171A">
        <w:rPr>
          <w:lang w:eastAsia="zh-CN"/>
        </w:rPr>
        <w:t xml:space="preserve">    where QoS identifies the target QoS quality of service class. </w:t>
      </w:r>
    </w:p>
    <w:p w14:paraId="048F11E3" w14:textId="77777777" w:rsidR="00293C9E" w:rsidRPr="0092171A" w:rsidRDefault="00293C9E" w:rsidP="00293C9E">
      <w:pPr>
        <w:pStyle w:val="B1"/>
        <w:rPr>
          <w:lang w:eastAsia="zh-CN"/>
        </w:rPr>
      </w:pPr>
      <w:r w:rsidRPr="0092171A">
        <w:rPr>
          <w:lang w:eastAsia="zh-CN"/>
        </w:rPr>
        <w:t xml:space="preserve">     or optionally,</w:t>
      </w:r>
    </w:p>
    <w:p w14:paraId="7FADF319" w14:textId="6D420591" w:rsidR="00293C9E" w:rsidRPr="00455CBB" w:rsidRDefault="00293C9E" w:rsidP="00293C9E">
      <w:pPr>
        <w:pStyle w:val="B1"/>
        <w:rPr>
          <w:iCs/>
          <w:color w:val="000000"/>
          <w:kern w:val="24"/>
        </w:rPr>
      </w:pPr>
      <w:r>
        <w:rPr>
          <w:lang w:eastAsia="zh-CN"/>
        </w:rPr>
        <w:t xml:space="preserve">     DLRelPSR_N</w:t>
      </w:r>
      <w:proofErr w:type="gramStart"/>
      <w:r>
        <w:rPr>
          <w:lang w:eastAsia="zh-CN"/>
        </w:rPr>
        <w:t>3.SNSSAI</w:t>
      </w:r>
      <w:proofErr w:type="gramEnd"/>
      <w:r>
        <w:rPr>
          <w:lang w:eastAsia="zh-CN"/>
        </w:rPr>
        <w:t xml:space="preserve"> =    </w:t>
      </w:r>
      <w:r w:rsidRPr="00455CBB">
        <w:rPr>
          <w:noProof/>
          <w:lang w:val="en-IN" w:eastAsia="en-IN"/>
        </w:rPr>
        <w:drawing>
          <wp:inline distT="0" distB="0" distL="0" distR="0" wp14:anchorId="7E7B42A4" wp14:editId="4A244A45">
            <wp:extent cx="3368675" cy="348615"/>
            <wp:effectExtent l="0" t="0" r="3175"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68675" cy="348615"/>
                    </a:xfrm>
                    <a:prstGeom prst="rect">
                      <a:avLst/>
                    </a:prstGeom>
                    <a:noFill/>
                    <a:ln>
                      <a:noFill/>
                    </a:ln>
                  </pic:spPr>
                </pic:pic>
              </a:graphicData>
            </a:graphic>
          </wp:inline>
        </w:drawing>
      </w:r>
    </w:p>
    <w:p w14:paraId="4F540AC8" w14:textId="77777777" w:rsidR="00293C9E" w:rsidRDefault="00293C9E" w:rsidP="00293C9E">
      <w:pPr>
        <w:pStyle w:val="B1"/>
        <w:rPr>
          <w:lang w:eastAsia="zh-CN"/>
        </w:rPr>
      </w:pPr>
      <w:r w:rsidRPr="0092171A">
        <w:rPr>
          <w:lang w:eastAsia="zh-CN"/>
        </w:rPr>
        <w:t xml:space="preserve">           </w:t>
      </w:r>
    </w:p>
    <w:p w14:paraId="662E6881" w14:textId="77777777" w:rsidR="00293C9E" w:rsidRPr="0092171A" w:rsidRDefault="00293C9E" w:rsidP="00293C9E">
      <w:pPr>
        <w:pStyle w:val="B1"/>
        <w:rPr>
          <w:lang w:eastAsia="zh-CN"/>
        </w:rPr>
      </w:pPr>
      <w:r>
        <w:rPr>
          <w:lang w:eastAsia="zh-CN"/>
        </w:rPr>
        <w:t xml:space="preserve">     </w:t>
      </w:r>
      <w:r w:rsidRPr="0092171A">
        <w:rPr>
          <w:lang w:eastAsia="zh-CN"/>
        </w:rPr>
        <w:t>where SNSSAI identifies the S-NSSAI.</w:t>
      </w:r>
    </w:p>
    <w:p w14:paraId="1D6C1281" w14:textId="77777777" w:rsidR="00293C9E" w:rsidRPr="00455CBB" w:rsidRDefault="00293C9E" w:rsidP="00293C9E">
      <w:pPr>
        <w:pStyle w:val="B1"/>
        <w:rPr>
          <w:iCs/>
          <w:color w:val="000000"/>
          <w:kern w:val="24"/>
          <w:sz w:val="28"/>
          <w:szCs w:val="28"/>
        </w:rPr>
      </w:pPr>
      <w:r w:rsidRPr="00FD6222">
        <w:rPr>
          <w:lang w:eastAsia="zh-CN"/>
        </w:rPr>
        <w:t>d)</w:t>
      </w:r>
      <w:r w:rsidRPr="00FD6222">
        <w:rPr>
          <w:lang w:eastAsia="zh-CN"/>
        </w:rPr>
        <w:tab/>
      </w:r>
      <w:proofErr w:type="spellStart"/>
      <w:r w:rsidRPr="00FD6222">
        <w:rPr>
          <w:lang w:eastAsia="zh-CN"/>
        </w:rPr>
        <w:t>UPFFunction</w:t>
      </w:r>
      <w:proofErr w:type="spellEnd"/>
      <w:r w:rsidRPr="00FD6222">
        <w:rPr>
          <w:lang w:eastAsia="zh-CN"/>
        </w:rPr>
        <w:t xml:space="preserve">, </w:t>
      </w:r>
      <w:proofErr w:type="spellStart"/>
      <w:r>
        <w:rPr>
          <w:lang w:eastAsia="zh-CN"/>
        </w:rPr>
        <w:t>GNBCUUPFunction</w:t>
      </w:r>
      <w:proofErr w:type="spellEnd"/>
    </w:p>
    <w:p w14:paraId="560E9915" w14:textId="77777777" w:rsidR="00293C9E" w:rsidRPr="0092171A" w:rsidRDefault="00293C9E" w:rsidP="00293C9E">
      <w:pPr>
        <w:pStyle w:val="40"/>
      </w:pPr>
      <w:bookmarkStart w:id="320" w:name="_Toc82683430"/>
      <w:bookmarkStart w:id="321" w:name="_Toc163038099"/>
      <w:r w:rsidRPr="0092171A">
        <w:t>6.</w:t>
      </w:r>
      <w:r>
        <w:t>8</w:t>
      </w:r>
      <w:r w:rsidRPr="0092171A">
        <w:t>.</w:t>
      </w:r>
      <w:r>
        <w:t>1.4</w:t>
      </w:r>
      <w:r w:rsidRPr="0092171A">
        <w:tab/>
      </w:r>
      <w:bookmarkEnd w:id="320"/>
      <w:r w:rsidRPr="0092171A">
        <w:t>Packet transmission reliability KPI in UL on N3</w:t>
      </w:r>
      <w:bookmarkEnd w:id="321"/>
    </w:p>
    <w:p w14:paraId="091399A4" w14:textId="77777777" w:rsidR="00293C9E" w:rsidRPr="00C908D7" w:rsidRDefault="00293C9E" w:rsidP="00293C9E">
      <w:pPr>
        <w:pStyle w:val="B1"/>
        <w:rPr>
          <w:lang w:eastAsia="zh-CN"/>
        </w:rPr>
      </w:pPr>
      <w:r w:rsidRPr="00C908D7">
        <w:rPr>
          <w:lang w:eastAsia="zh-CN"/>
        </w:rPr>
        <w:t>a)</w:t>
      </w:r>
      <w:r w:rsidRPr="00C908D7">
        <w:rPr>
          <w:lang w:eastAsia="zh-CN"/>
        </w:rPr>
        <w:tab/>
        <w:t>ULRelPSR_N3</w:t>
      </w:r>
    </w:p>
    <w:p w14:paraId="4FF9E857" w14:textId="69AEAB8F" w:rsidR="00293C9E" w:rsidRPr="00C908D7" w:rsidRDefault="00293C9E" w:rsidP="00293C9E">
      <w:pPr>
        <w:pStyle w:val="B1"/>
        <w:rPr>
          <w:lang w:eastAsia="zh-CN"/>
        </w:rPr>
      </w:pPr>
      <w:r w:rsidRPr="00C908D7">
        <w:rPr>
          <w:lang w:eastAsia="zh-CN"/>
        </w:rPr>
        <w:t>b)</w:t>
      </w:r>
      <w:r w:rsidRPr="00C908D7">
        <w:rPr>
          <w:lang w:eastAsia="zh-CN"/>
        </w:rPr>
        <w:tab/>
        <w:t xml:space="preserve">This KPI describes the Reliability based on Packet Success </w:t>
      </w:r>
      <w:proofErr w:type="gramStart"/>
      <w:r w:rsidRPr="00C908D7">
        <w:rPr>
          <w:lang w:eastAsia="zh-CN"/>
        </w:rPr>
        <w:t>Rate(</w:t>
      </w:r>
      <w:proofErr w:type="gramEnd"/>
      <w:r w:rsidRPr="00C908D7">
        <w:rPr>
          <w:lang w:eastAsia="zh-CN"/>
        </w:rPr>
        <w:t xml:space="preserve">PSR) Percentage between </w:t>
      </w:r>
      <w:proofErr w:type="spellStart"/>
      <w:r w:rsidRPr="00C908D7">
        <w:rPr>
          <w:lang w:eastAsia="zh-CN"/>
        </w:rPr>
        <w:t>gNB</w:t>
      </w:r>
      <w:proofErr w:type="spellEnd"/>
      <w:r w:rsidRPr="00C908D7">
        <w:rPr>
          <w:lang w:eastAsia="zh-CN"/>
        </w:rPr>
        <w:t xml:space="preserve"> and UPF. It is used to evaluate the N3 interface reliability contribution to the total network uplink reliability. It is the percentage of GTP data PDUs which are successfully received by UPF out of the total GTP data PDUs transmitted by </w:t>
      </w:r>
      <w:proofErr w:type="spellStart"/>
      <w:r w:rsidRPr="00C908D7">
        <w:rPr>
          <w:lang w:eastAsia="zh-CN"/>
        </w:rPr>
        <w:t>gNB</w:t>
      </w:r>
      <w:proofErr w:type="spellEnd"/>
      <w:r w:rsidRPr="00C908D7">
        <w:rPr>
          <w:lang w:eastAsia="zh-CN"/>
        </w:rPr>
        <w:t xml:space="preserve"> over N3 interface. It is a measure of the UL packet delivery success i.e. PSR% over N3 interface. It is a percentage value (%). This KPI can optionally be split into KPIs per QoS level (mapped 5QI or QCI in </w:t>
      </w:r>
      <w:del w:id="322" w:author="Huawei" w:date="2024-08-06T11:14:00Z">
        <w:r w:rsidRPr="00C908D7" w:rsidDel="00293C9E">
          <w:rPr>
            <w:lang w:eastAsia="zh-CN"/>
          </w:rPr>
          <w:delText>NR option 3</w:delText>
        </w:r>
      </w:del>
      <w:ins w:id="323" w:author="Huawei" w:date="2024-08-06T11:14:00Z">
        <w:r>
          <w:rPr>
            <w:lang w:eastAsia="zh-CN"/>
          </w:rPr>
          <w:t>EN-DC architecture</w:t>
        </w:r>
      </w:ins>
      <w:r w:rsidRPr="00C908D7">
        <w:rPr>
          <w:lang w:eastAsia="zh-CN"/>
        </w:rPr>
        <w:t>) and per S-NSSAI.</w:t>
      </w:r>
    </w:p>
    <w:p w14:paraId="4153418C" w14:textId="4BA1E48E" w:rsidR="00293C9E" w:rsidRPr="0092171A" w:rsidRDefault="00293C9E" w:rsidP="00293C9E">
      <w:pPr>
        <w:pStyle w:val="B1"/>
        <w:rPr>
          <w:lang w:eastAsia="zh-CN"/>
        </w:rPr>
      </w:pPr>
      <w:r>
        <w:rPr>
          <w:lang w:eastAsia="zh-CN"/>
        </w:rPr>
        <w:t>c)</w:t>
      </w:r>
      <w:r>
        <w:rPr>
          <w:lang w:eastAsia="zh-CN"/>
        </w:rPr>
        <w:tab/>
      </w:r>
      <w:r w:rsidRPr="0092171A">
        <w:rPr>
          <w:lang w:eastAsia="zh-CN"/>
        </w:rPr>
        <w:t>ULRelPSR_N3 =</w:t>
      </w:r>
      <w:r>
        <w:rPr>
          <w:lang w:eastAsia="zh-CN"/>
        </w:rPr>
        <w:t xml:space="preserve">  </w:t>
      </w:r>
      <w:r w:rsidRPr="00455CBB">
        <w:rPr>
          <w:noProof/>
          <w:lang w:val="en-IN" w:eastAsia="en-IN"/>
        </w:rPr>
        <w:drawing>
          <wp:inline distT="0" distB="0" distL="0" distR="0" wp14:anchorId="59B890ED" wp14:editId="5BFB1D5A">
            <wp:extent cx="3561080" cy="367030"/>
            <wp:effectExtent l="0" t="0" r="1270"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1080" cy="367030"/>
                    </a:xfrm>
                    <a:prstGeom prst="rect">
                      <a:avLst/>
                    </a:prstGeom>
                    <a:noFill/>
                    <a:ln>
                      <a:noFill/>
                    </a:ln>
                  </pic:spPr>
                </pic:pic>
              </a:graphicData>
            </a:graphic>
          </wp:inline>
        </w:drawing>
      </w:r>
    </w:p>
    <w:p w14:paraId="32067FF0" w14:textId="77777777" w:rsidR="00293C9E" w:rsidRPr="0092171A" w:rsidRDefault="00293C9E" w:rsidP="00293C9E">
      <w:pPr>
        <w:pStyle w:val="B1"/>
        <w:rPr>
          <w:lang w:eastAsia="zh-CN"/>
        </w:rPr>
      </w:pPr>
      <w:r w:rsidRPr="0092171A">
        <w:rPr>
          <w:lang w:eastAsia="zh-CN"/>
        </w:rPr>
        <w:t xml:space="preserve">     </w:t>
      </w:r>
    </w:p>
    <w:p w14:paraId="3E66D921" w14:textId="77777777" w:rsidR="00293C9E" w:rsidRPr="0092171A" w:rsidRDefault="00293C9E" w:rsidP="00293C9E">
      <w:pPr>
        <w:pStyle w:val="B1"/>
        <w:rPr>
          <w:lang w:eastAsia="zh-CN"/>
        </w:rPr>
      </w:pPr>
      <w:r w:rsidRPr="0092171A">
        <w:rPr>
          <w:lang w:eastAsia="zh-CN"/>
        </w:rPr>
        <w:t xml:space="preserve">      where GTP.InDataPktN3</w:t>
      </w:r>
      <w:proofErr w:type="gramStart"/>
      <w:r w:rsidRPr="0092171A">
        <w:rPr>
          <w:lang w:eastAsia="zh-CN"/>
        </w:rPr>
        <w:t>UPF ,</w:t>
      </w:r>
      <w:proofErr w:type="gramEnd"/>
      <w:r w:rsidRPr="0092171A">
        <w:rPr>
          <w:lang w:eastAsia="zh-CN"/>
        </w:rPr>
        <w:t xml:space="preserve"> GTP.InDataPktPacketLossN3UPF are as defined in TS 28.552</w:t>
      </w:r>
    </w:p>
    <w:p w14:paraId="0AA490A5" w14:textId="77777777" w:rsidR="00293C9E" w:rsidRPr="0092171A" w:rsidRDefault="00293C9E" w:rsidP="00293C9E">
      <w:pPr>
        <w:pStyle w:val="B1"/>
        <w:rPr>
          <w:lang w:eastAsia="zh-CN"/>
        </w:rPr>
      </w:pPr>
      <w:r w:rsidRPr="0092171A">
        <w:rPr>
          <w:lang w:eastAsia="zh-CN"/>
        </w:rPr>
        <w:t xml:space="preserve">      or optionally, </w:t>
      </w:r>
    </w:p>
    <w:p w14:paraId="664DD29F" w14:textId="13C506EE" w:rsidR="00293C9E" w:rsidRPr="0092171A" w:rsidRDefault="00293C9E" w:rsidP="00293C9E">
      <w:pPr>
        <w:pStyle w:val="B1"/>
        <w:rPr>
          <w:lang w:eastAsia="zh-CN"/>
        </w:rPr>
      </w:pPr>
      <w:r>
        <w:rPr>
          <w:lang w:eastAsia="zh-CN"/>
        </w:rPr>
        <w:t xml:space="preserve">      </w:t>
      </w:r>
      <w:r w:rsidRPr="0092171A">
        <w:rPr>
          <w:lang w:eastAsia="zh-CN"/>
        </w:rPr>
        <w:t>ULRelPSR_N</w:t>
      </w:r>
      <w:proofErr w:type="gramStart"/>
      <w:r w:rsidRPr="0092171A">
        <w:rPr>
          <w:lang w:eastAsia="zh-CN"/>
        </w:rPr>
        <w:t>3.QoS</w:t>
      </w:r>
      <w:proofErr w:type="gramEnd"/>
      <w:r w:rsidRPr="0092171A">
        <w:rPr>
          <w:lang w:eastAsia="zh-CN"/>
        </w:rPr>
        <w:t xml:space="preserve">  =</w:t>
      </w:r>
      <w:r>
        <w:rPr>
          <w:lang w:eastAsia="zh-CN"/>
        </w:rPr>
        <w:t xml:space="preserve">  </w:t>
      </w:r>
      <w:r w:rsidRPr="00455CBB">
        <w:rPr>
          <w:noProof/>
          <w:lang w:val="en-IN" w:eastAsia="en-IN"/>
        </w:rPr>
        <w:drawing>
          <wp:inline distT="0" distB="0" distL="0" distR="0" wp14:anchorId="189CBDF9" wp14:editId="07599C12">
            <wp:extent cx="4078605" cy="403225"/>
            <wp:effectExtent l="0" t="0" r="0"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78605" cy="403225"/>
                    </a:xfrm>
                    <a:prstGeom prst="rect">
                      <a:avLst/>
                    </a:prstGeom>
                    <a:noFill/>
                    <a:ln>
                      <a:noFill/>
                    </a:ln>
                  </pic:spPr>
                </pic:pic>
              </a:graphicData>
            </a:graphic>
          </wp:inline>
        </w:drawing>
      </w:r>
    </w:p>
    <w:p w14:paraId="5295FEF1" w14:textId="77777777" w:rsidR="00293C9E" w:rsidRPr="0092171A" w:rsidRDefault="00293C9E" w:rsidP="00293C9E">
      <w:pPr>
        <w:pStyle w:val="B1"/>
        <w:rPr>
          <w:lang w:eastAsia="zh-CN"/>
        </w:rPr>
      </w:pPr>
      <w:r w:rsidRPr="0092171A">
        <w:rPr>
          <w:lang w:eastAsia="zh-CN"/>
        </w:rPr>
        <w:t xml:space="preserve">           </w:t>
      </w:r>
    </w:p>
    <w:p w14:paraId="5F6253F1" w14:textId="77777777" w:rsidR="00293C9E" w:rsidRPr="0092171A" w:rsidRDefault="00293C9E" w:rsidP="00293C9E">
      <w:pPr>
        <w:pStyle w:val="B1"/>
        <w:rPr>
          <w:lang w:eastAsia="zh-CN"/>
        </w:rPr>
      </w:pPr>
      <w:r w:rsidRPr="0092171A">
        <w:rPr>
          <w:lang w:eastAsia="zh-CN"/>
        </w:rPr>
        <w:t xml:space="preserve">      where QoS identifies the target QoS quality of service class.</w:t>
      </w:r>
    </w:p>
    <w:p w14:paraId="5A3B3012" w14:textId="77777777" w:rsidR="00293C9E" w:rsidRPr="0092171A" w:rsidRDefault="00293C9E" w:rsidP="00293C9E">
      <w:pPr>
        <w:pStyle w:val="B1"/>
        <w:rPr>
          <w:lang w:eastAsia="zh-CN"/>
        </w:rPr>
      </w:pPr>
      <w:r w:rsidRPr="0092171A">
        <w:rPr>
          <w:lang w:eastAsia="zh-CN"/>
        </w:rPr>
        <w:t xml:space="preserve">      or optionally,</w:t>
      </w:r>
    </w:p>
    <w:p w14:paraId="2BB0157B" w14:textId="5A2B4A5C" w:rsidR="00293C9E" w:rsidRPr="0092171A" w:rsidRDefault="00293C9E" w:rsidP="00293C9E">
      <w:pPr>
        <w:pStyle w:val="B1"/>
        <w:rPr>
          <w:lang w:eastAsia="zh-CN"/>
        </w:rPr>
      </w:pPr>
      <w:r w:rsidRPr="0092171A">
        <w:rPr>
          <w:lang w:eastAsia="zh-CN"/>
        </w:rPr>
        <w:t xml:space="preserve">     </w:t>
      </w:r>
      <w:r>
        <w:rPr>
          <w:lang w:eastAsia="zh-CN"/>
        </w:rPr>
        <w:t xml:space="preserve"> </w:t>
      </w:r>
      <w:r w:rsidRPr="0092171A">
        <w:rPr>
          <w:lang w:eastAsia="zh-CN"/>
        </w:rPr>
        <w:t>ULRelPSR_N</w:t>
      </w:r>
      <w:proofErr w:type="gramStart"/>
      <w:r w:rsidRPr="0092171A">
        <w:rPr>
          <w:lang w:eastAsia="zh-CN"/>
        </w:rPr>
        <w:t>3.SNSSAI</w:t>
      </w:r>
      <w:proofErr w:type="gramEnd"/>
      <w:r w:rsidRPr="0092171A">
        <w:rPr>
          <w:lang w:eastAsia="zh-CN"/>
        </w:rPr>
        <w:t xml:space="preserve"> =</w:t>
      </w:r>
      <w:r>
        <w:rPr>
          <w:lang w:eastAsia="zh-CN"/>
        </w:rPr>
        <w:t xml:space="preserve"> </w:t>
      </w:r>
      <w:r w:rsidRPr="0092171A">
        <w:rPr>
          <w:lang w:eastAsia="zh-CN"/>
        </w:rPr>
        <w:t xml:space="preserve"> </w:t>
      </w:r>
      <w:r w:rsidRPr="00455CBB">
        <w:rPr>
          <w:noProof/>
          <w:lang w:val="en-IN" w:eastAsia="en-IN"/>
        </w:rPr>
        <w:drawing>
          <wp:inline distT="0" distB="0" distL="0" distR="0" wp14:anchorId="5030C62F" wp14:editId="727052F4">
            <wp:extent cx="3717925" cy="481330"/>
            <wp:effectExtent l="0" t="0" r="0" b="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7925" cy="481330"/>
                    </a:xfrm>
                    <a:prstGeom prst="rect">
                      <a:avLst/>
                    </a:prstGeom>
                    <a:noFill/>
                    <a:ln>
                      <a:noFill/>
                    </a:ln>
                  </pic:spPr>
                </pic:pic>
              </a:graphicData>
            </a:graphic>
          </wp:inline>
        </w:drawing>
      </w:r>
    </w:p>
    <w:p w14:paraId="1D34DB97" w14:textId="77777777" w:rsidR="00293C9E" w:rsidRPr="0092171A" w:rsidRDefault="00293C9E" w:rsidP="00293C9E">
      <w:pPr>
        <w:pStyle w:val="B1"/>
        <w:rPr>
          <w:lang w:eastAsia="zh-CN"/>
        </w:rPr>
      </w:pPr>
      <w:r w:rsidRPr="0092171A">
        <w:rPr>
          <w:lang w:eastAsia="zh-CN"/>
        </w:rPr>
        <w:t xml:space="preserve">                                      </w:t>
      </w:r>
    </w:p>
    <w:p w14:paraId="0FD8E369" w14:textId="77777777" w:rsidR="00293C9E" w:rsidRPr="0092171A" w:rsidRDefault="00293C9E" w:rsidP="00293C9E">
      <w:pPr>
        <w:pStyle w:val="B1"/>
        <w:rPr>
          <w:lang w:eastAsia="zh-CN"/>
        </w:rPr>
      </w:pPr>
      <w:r w:rsidRPr="0092171A">
        <w:rPr>
          <w:lang w:eastAsia="zh-CN"/>
        </w:rPr>
        <w:t xml:space="preserve">      where SNSSAI identifies the S-NSSAI.</w:t>
      </w:r>
    </w:p>
    <w:p w14:paraId="0E98E56D" w14:textId="77777777" w:rsidR="00293C9E" w:rsidRPr="00B33BC1" w:rsidRDefault="00293C9E" w:rsidP="00293C9E">
      <w:pPr>
        <w:pStyle w:val="B1"/>
        <w:rPr>
          <w:lang w:eastAsia="zh-CN"/>
        </w:rPr>
      </w:pPr>
      <w:r w:rsidRPr="00B33BC1">
        <w:rPr>
          <w:lang w:eastAsia="zh-CN"/>
        </w:rPr>
        <w:t>d</w:t>
      </w:r>
      <w:r>
        <w:rPr>
          <w:lang w:eastAsia="zh-CN"/>
        </w:rPr>
        <w:t>)</w:t>
      </w:r>
      <w:r>
        <w:rPr>
          <w:lang w:eastAsia="zh-CN"/>
        </w:rPr>
        <w:tab/>
      </w:r>
      <w:proofErr w:type="spellStart"/>
      <w:r w:rsidRPr="00B33BC1">
        <w:rPr>
          <w:lang w:eastAsia="zh-CN"/>
        </w:rPr>
        <w:t>UPFFunction</w:t>
      </w:r>
      <w:proofErr w:type="spellEnd"/>
    </w:p>
    <w:p w14:paraId="1AA63581" w14:textId="77777777" w:rsidR="00293C9E" w:rsidRPr="00A03780" w:rsidRDefault="00293C9E" w:rsidP="00293C9E">
      <w:pPr>
        <w:pStyle w:val="B1"/>
        <w:rPr>
          <w:rFonts w:eastAsia="宋体"/>
          <w:lang w:eastAsia="zh-CN"/>
        </w:rPr>
      </w:pPr>
    </w:p>
    <w:p w14:paraId="6CC1097F" w14:textId="77777777" w:rsidR="00D5503B" w:rsidRPr="00DE2386" w:rsidRDefault="00D5503B" w:rsidP="00D5503B">
      <w:pPr>
        <w:pStyle w:val="40"/>
      </w:pPr>
      <w:bookmarkStart w:id="324" w:name="_Toc163038497"/>
      <w:r w:rsidRPr="00DE2386">
        <w:t>6.8.</w:t>
      </w:r>
      <w:r>
        <w:t>1.5</w:t>
      </w:r>
      <w:r w:rsidRPr="00DE2386">
        <w:tab/>
        <w:t xml:space="preserve">Packet transmission reliability KPI in DL on </w:t>
      </w:r>
      <w:r>
        <w:t>F1-U</w:t>
      </w:r>
      <w:bookmarkEnd w:id="324"/>
    </w:p>
    <w:p w14:paraId="44964D0A" w14:textId="77777777" w:rsidR="00D5503B" w:rsidRPr="00DE2386" w:rsidRDefault="00D5503B" w:rsidP="00D5503B">
      <w:pPr>
        <w:pStyle w:val="B1"/>
        <w:rPr>
          <w:lang w:eastAsia="zh-CN"/>
        </w:rPr>
      </w:pPr>
      <w:r>
        <w:rPr>
          <w:lang w:eastAsia="zh-CN"/>
        </w:rPr>
        <w:t>a)</w:t>
      </w:r>
      <w:r>
        <w:rPr>
          <w:lang w:eastAsia="zh-CN"/>
        </w:rPr>
        <w:tab/>
        <w:t>DLRelPSR_F1u</w:t>
      </w:r>
    </w:p>
    <w:p w14:paraId="551654DE" w14:textId="6C8F53F7" w:rsidR="00D5503B" w:rsidRPr="00C53CEC" w:rsidRDefault="00D5503B" w:rsidP="00D5503B">
      <w:pPr>
        <w:pStyle w:val="B1"/>
      </w:pPr>
      <w:r w:rsidRPr="00DE2386">
        <w:rPr>
          <w:lang w:eastAsia="zh-CN"/>
        </w:rPr>
        <w:t>b)</w:t>
      </w:r>
      <w:r w:rsidRPr="00C53CEC">
        <w:tab/>
        <w:t xml:space="preserve">This KPI describes the Reliability based on Packet Success </w:t>
      </w:r>
      <w:proofErr w:type="gramStart"/>
      <w:r w:rsidRPr="00C53CEC">
        <w:t>Rate(</w:t>
      </w:r>
      <w:proofErr w:type="gramEnd"/>
      <w:r w:rsidRPr="00C53CEC">
        <w:t xml:space="preserve">PSR) Percentage between </w:t>
      </w:r>
      <w:proofErr w:type="spellStart"/>
      <w:r w:rsidRPr="00C53CEC">
        <w:t>gNB</w:t>
      </w:r>
      <w:proofErr w:type="spellEnd"/>
      <w:r w:rsidRPr="00C53CEC">
        <w:t xml:space="preserve">-CU-UP and </w:t>
      </w:r>
      <w:proofErr w:type="spellStart"/>
      <w:r w:rsidRPr="00C53CEC">
        <w:t>gNB</w:t>
      </w:r>
      <w:proofErr w:type="spellEnd"/>
      <w:r w:rsidRPr="00C53CEC">
        <w:t xml:space="preserve">-DU. It is a measure of the DL packet delivery success i.e. PSR% over F1-U interface. It provides the fraction of PDCP SDU packets that are successfully received at the </w:t>
      </w:r>
      <w:proofErr w:type="spellStart"/>
      <w:r w:rsidRPr="00C53CEC">
        <w:t>gNB</w:t>
      </w:r>
      <w:proofErr w:type="spellEnd"/>
      <w:r w:rsidRPr="00C53CEC">
        <w:t xml:space="preserve">-DU. It is calculated as the percentage of GTP data PDU sequence numbers which are successfully received in </w:t>
      </w:r>
      <w:proofErr w:type="spellStart"/>
      <w:r w:rsidRPr="00C53CEC">
        <w:t>gNB</w:t>
      </w:r>
      <w:proofErr w:type="spellEnd"/>
      <w:r w:rsidRPr="00C53CEC">
        <w:t xml:space="preserve">-DU out of the total GTP data PDU sequence numbers transmitted by </w:t>
      </w:r>
      <w:proofErr w:type="spellStart"/>
      <w:r w:rsidRPr="00C53CEC">
        <w:t>gNB</w:t>
      </w:r>
      <w:proofErr w:type="spellEnd"/>
      <w:r w:rsidRPr="00C53CEC">
        <w:t xml:space="preserve">-CU-UP to </w:t>
      </w:r>
      <w:proofErr w:type="spellStart"/>
      <w:r w:rsidRPr="00C53CEC">
        <w:t>gNB</w:t>
      </w:r>
      <w:proofErr w:type="spellEnd"/>
      <w:r>
        <w:t>-</w:t>
      </w:r>
      <w:r w:rsidRPr="00C53CEC">
        <w:t xml:space="preserve">DU over F1-U interface. It is a percentage value (%). This KPI can optionally be split into KPIs per QoS level (mapped 5QI or QCI in </w:t>
      </w:r>
      <w:del w:id="325" w:author="Huawei" w:date="2024-08-06T20:27:00Z">
        <w:r w:rsidRPr="00C53CEC" w:rsidDel="00D5503B">
          <w:delText>NR option 3</w:delText>
        </w:r>
      </w:del>
      <w:ins w:id="326" w:author="Huawei" w:date="2024-08-06T20:27:00Z">
        <w:r>
          <w:t>EN-DC architecture</w:t>
        </w:r>
      </w:ins>
      <w:r w:rsidRPr="00C53CEC">
        <w:t>) and per S-NSSAI.</w:t>
      </w:r>
    </w:p>
    <w:p w14:paraId="54C2B97D" w14:textId="77777777" w:rsidR="00D5503B" w:rsidRPr="00C53CEC" w:rsidRDefault="00D5503B" w:rsidP="00D5503B">
      <w:pPr>
        <w:pStyle w:val="B1"/>
      </w:pPr>
      <w:r w:rsidRPr="00C53CEC">
        <w:t>c)</w:t>
      </w:r>
      <w:r w:rsidRPr="00C53CEC">
        <w:tab/>
        <w:t xml:space="preserve">Below is the equation for downlink Reliability in F1 interface based on PSR percentage between </w:t>
      </w:r>
      <w:proofErr w:type="spellStart"/>
      <w:r w:rsidRPr="00C53CEC">
        <w:t>gNB</w:t>
      </w:r>
      <w:proofErr w:type="spellEnd"/>
      <w:r w:rsidRPr="00C53CEC">
        <w:t xml:space="preserve">-CU-UP and </w:t>
      </w:r>
      <w:proofErr w:type="spellStart"/>
      <w:r w:rsidRPr="00C53CEC">
        <w:t>gNB</w:t>
      </w:r>
      <w:proofErr w:type="spellEnd"/>
      <w:r w:rsidRPr="00C53CEC">
        <w:t>-DU.</w:t>
      </w:r>
    </w:p>
    <w:p w14:paraId="4D52DF61" w14:textId="77777777" w:rsidR="00D5503B" w:rsidRPr="00C53CEC" w:rsidRDefault="00D5503B" w:rsidP="00D5503B">
      <w:pPr>
        <w:pStyle w:val="B2"/>
        <w:ind w:hanging="283"/>
      </w:pPr>
      <w:r>
        <w:tab/>
      </w:r>
      <w:r w:rsidRPr="00C53CEC">
        <w:t>DLRelPSR_F1u = (</w:t>
      </w:r>
      <w:r w:rsidRPr="0075629C">
        <w:rPr>
          <w:i/>
          <w:iCs/>
        </w:rPr>
        <w:t>DRB.F1</w:t>
      </w:r>
      <w:proofErr w:type="gramStart"/>
      <w:r w:rsidRPr="0075629C">
        <w:rPr>
          <w:i/>
          <w:iCs/>
        </w:rPr>
        <w:t>UPacketSuccessRateDl</w:t>
      </w:r>
      <w:r w:rsidRPr="00C53CEC">
        <w:t>)×</w:t>
      </w:r>
      <w:proofErr w:type="gramEnd"/>
      <w:r w:rsidRPr="00C53CEC">
        <w:t>100</w:t>
      </w:r>
      <w:r>
        <w:t>,</w:t>
      </w:r>
      <w:r w:rsidRPr="00C53CEC">
        <w:t xml:space="preserve"> </w:t>
      </w:r>
    </w:p>
    <w:p w14:paraId="7F506673" w14:textId="77777777" w:rsidR="00D5503B" w:rsidRPr="00C53CEC" w:rsidRDefault="00D5503B" w:rsidP="00D5503B">
      <w:pPr>
        <w:pStyle w:val="B2"/>
        <w:ind w:hanging="283"/>
      </w:pPr>
      <w:r>
        <w:tab/>
      </w:r>
      <w:r w:rsidRPr="00C53CEC">
        <w:t>or optionally DLRelPSR_F1u.</w:t>
      </w:r>
      <w:r w:rsidRPr="0075629C">
        <w:rPr>
          <w:i/>
          <w:iCs/>
        </w:rPr>
        <w:t>QoS</w:t>
      </w:r>
      <w:r w:rsidRPr="00C53CEC">
        <w:t xml:space="preserve"> = (</w:t>
      </w:r>
      <w:r w:rsidRPr="0075629C">
        <w:rPr>
          <w:i/>
          <w:iCs/>
        </w:rPr>
        <w:t>DRB.F</w:t>
      </w:r>
      <w:proofErr w:type="gramStart"/>
      <w:r w:rsidRPr="0075629C">
        <w:rPr>
          <w:i/>
          <w:iCs/>
        </w:rPr>
        <w:t>1UPacketSuccessRateDl.QoS</w:t>
      </w:r>
      <w:r w:rsidRPr="00C53CEC">
        <w:t>)×</w:t>
      </w:r>
      <w:proofErr w:type="gramEnd"/>
      <w:r w:rsidRPr="00C53CEC">
        <w:t>100, where QoS identifies the target QoS quality of service class.</w:t>
      </w:r>
    </w:p>
    <w:p w14:paraId="4A773E4A" w14:textId="77777777" w:rsidR="00D5503B" w:rsidRPr="0075629C" w:rsidRDefault="00D5503B" w:rsidP="00D5503B">
      <w:pPr>
        <w:pStyle w:val="B2"/>
        <w:ind w:hanging="283"/>
      </w:pPr>
      <w:r>
        <w:tab/>
      </w:r>
      <w:r w:rsidRPr="00C53CEC">
        <w:t>or optionally DLRelPSR_F1u.</w:t>
      </w:r>
      <w:r w:rsidRPr="0075629C">
        <w:rPr>
          <w:i/>
          <w:iCs/>
        </w:rPr>
        <w:t>SNSSAI</w:t>
      </w:r>
      <w:r w:rsidRPr="00C53CEC">
        <w:t xml:space="preserve"> = (</w:t>
      </w:r>
      <w:r w:rsidRPr="0075629C">
        <w:rPr>
          <w:i/>
          <w:iCs/>
        </w:rPr>
        <w:t>DRB.F</w:t>
      </w:r>
      <w:proofErr w:type="gramStart"/>
      <w:r w:rsidRPr="0075629C">
        <w:rPr>
          <w:i/>
          <w:iCs/>
        </w:rPr>
        <w:t>1UPacketSuccessRateDl.SNSSAI</w:t>
      </w:r>
      <w:r w:rsidRPr="00C53CEC">
        <w:t>)×</w:t>
      </w:r>
      <w:proofErr w:type="gramEnd"/>
      <w:r w:rsidRPr="00C53CEC">
        <w:t>100, where SNSSAI identifies the S-NSSAI.</w:t>
      </w:r>
    </w:p>
    <w:p w14:paraId="5B9D881B" w14:textId="77777777" w:rsidR="00D5503B" w:rsidRPr="00DE2386" w:rsidRDefault="00D5503B" w:rsidP="00D5503B">
      <w:pPr>
        <w:pStyle w:val="B1"/>
        <w:rPr>
          <w:iCs/>
          <w:color w:val="000000"/>
          <w:kern w:val="24"/>
        </w:rPr>
      </w:pPr>
      <w:r>
        <w:rPr>
          <w:lang w:eastAsia="zh-CN"/>
        </w:rPr>
        <w:t>d)</w:t>
      </w:r>
      <w:r>
        <w:rPr>
          <w:lang w:eastAsia="zh-CN"/>
        </w:rPr>
        <w:tab/>
      </w:r>
      <w:proofErr w:type="spellStart"/>
      <w:r>
        <w:rPr>
          <w:lang w:eastAsia="zh-CN"/>
        </w:rPr>
        <w:t>GNBCUUPFunction</w:t>
      </w:r>
      <w:proofErr w:type="spellEnd"/>
    </w:p>
    <w:p w14:paraId="457B4AE0" w14:textId="77777777" w:rsidR="00D5503B" w:rsidRPr="00DE2386" w:rsidDel="00F71E09" w:rsidRDefault="00D5503B" w:rsidP="00D5503B">
      <w:pPr>
        <w:pStyle w:val="40"/>
      </w:pPr>
      <w:bookmarkStart w:id="327" w:name="_Toc163038498"/>
      <w:bookmarkStart w:id="328" w:name="_Hlk162948606"/>
      <w:r w:rsidRPr="00DE2386" w:rsidDel="00F71E09">
        <w:t>6.8.</w:t>
      </w:r>
      <w:r w:rsidDel="00F71E09">
        <w:t>1.</w:t>
      </w:r>
      <w:r>
        <w:t>6</w:t>
      </w:r>
      <w:r w:rsidRPr="00DE2386" w:rsidDel="00F71E09">
        <w:tab/>
        <w:t>Packet t</w:t>
      </w:r>
      <w:r w:rsidDel="00F71E09">
        <w:t>ransmission reliability KPI in U</w:t>
      </w:r>
      <w:r w:rsidRPr="00DE2386" w:rsidDel="00F71E09">
        <w:t xml:space="preserve">L on </w:t>
      </w:r>
      <w:r w:rsidDel="00F71E09">
        <w:t>F1-U</w:t>
      </w:r>
      <w:bookmarkEnd w:id="327"/>
    </w:p>
    <w:p w14:paraId="25F44FC3" w14:textId="77777777" w:rsidR="00D5503B" w:rsidRPr="00DE2386" w:rsidDel="00F71E09" w:rsidRDefault="00D5503B" w:rsidP="00D5503B">
      <w:pPr>
        <w:pStyle w:val="B1"/>
        <w:rPr>
          <w:lang w:eastAsia="zh-CN"/>
        </w:rPr>
      </w:pPr>
      <w:r w:rsidDel="00F71E09">
        <w:rPr>
          <w:lang w:eastAsia="zh-CN"/>
        </w:rPr>
        <w:t>a)</w:t>
      </w:r>
      <w:r w:rsidDel="00F71E09">
        <w:rPr>
          <w:lang w:eastAsia="zh-CN"/>
        </w:rPr>
        <w:tab/>
        <w:t>ULRelPSR_F1u</w:t>
      </w:r>
    </w:p>
    <w:p w14:paraId="28A4C442" w14:textId="631B5EE1" w:rsidR="00D5503B" w:rsidRPr="00DE2386" w:rsidDel="00F71E09" w:rsidRDefault="00D5503B" w:rsidP="00D5503B">
      <w:pPr>
        <w:pStyle w:val="B1"/>
        <w:rPr>
          <w:lang w:eastAsia="zh-CN"/>
        </w:rPr>
      </w:pPr>
      <w:r w:rsidRPr="00DE2386" w:rsidDel="00F71E09">
        <w:rPr>
          <w:lang w:eastAsia="zh-CN"/>
        </w:rPr>
        <w:t>b)</w:t>
      </w:r>
      <w:r w:rsidRPr="00DE2386" w:rsidDel="00F71E09">
        <w:rPr>
          <w:lang w:eastAsia="zh-CN"/>
        </w:rPr>
        <w:tab/>
        <w:t xml:space="preserve">This KPI describes the Reliability based on Packet Success </w:t>
      </w:r>
      <w:proofErr w:type="gramStart"/>
      <w:r w:rsidRPr="00DE2386" w:rsidDel="00F71E09">
        <w:rPr>
          <w:lang w:eastAsia="zh-CN"/>
        </w:rPr>
        <w:t>Rate(</w:t>
      </w:r>
      <w:proofErr w:type="gramEnd"/>
      <w:r w:rsidRPr="00DE2386" w:rsidDel="00F71E09">
        <w:rPr>
          <w:lang w:eastAsia="zh-CN"/>
        </w:rPr>
        <w:t xml:space="preserve">PSR) Percentage between </w:t>
      </w:r>
      <w:proofErr w:type="spellStart"/>
      <w:r w:rsidRPr="00DE2386" w:rsidDel="00F71E09">
        <w:rPr>
          <w:lang w:eastAsia="zh-CN"/>
        </w:rPr>
        <w:t>gNB</w:t>
      </w:r>
      <w:proofErr w:type="spellEnd"/>
      <w:r w:rsidDel="00F71E09">
        <w:rPr>
          <w:lang w:eastAsia="zh-CN"/>
        </w:rPr>
        <w:t xml:space="preserve">-CU-UP and </w:t>
      </w:r>
      <w:proofErr w:type="spellStart"/>
      <w:r w:rsidDel="00F71E09">
        <w:rPr>
          <w:lang w:eastAsia="zh-CN"/>
        </w:rPr>
        <w:t>gNB</w:t>
      </w:r>
      <w:proofErr w:type="spellEnd"/>
      <w:r w:rsidDel="00F71E09">
        <w:rPr>
          <w:lang w:eastAsia="zh-CN"/>
        </w:rPr>
        <w:t>-DU</w:t>
      </w:r>
      <w:r w:rsidRPr="00DE2386" w:rsidDel="00F71E09">
        <w:rPr>
          <w:lang w:eastAsia="zh-CN"/>
        </w:rPr>
        <w:t>.</w:t>
      </w:r>
      <w:r w:rsidRPr="00984BD8" w:rsidDel="00F71E09">
        <w:t xml:space="preserve"> </w:t>
      </w:r>
      <w:r w:rsidRPr="00DE2386" w:rsidDel="00F71E09">
        <w:rPr>
          <w:lang w:eastAsia="zh-CN"/>
        </w:rPr>
        <w:t>It is a measure of t</w:t>
      </w:r>
      <w:r w:rsidDel="00F71E09">
        <w:rPr>
          <w:lang w:eastAsia="zh-CN"/>
        </w:rPr>
        <w:t>he U</w:t>
      </w:r>
      <w:r w:rsidRPr="00DE2386" w:rsidDel="00F71E09">
        <w:rPr>
          <w:lang w:eastAsia="zh-CN"/>
        </w:rPr>
        <w:t>L packet de</w:t>
      </w:r>
      <w:r w:rsidDel="00F71E09">
        <w:rPr>
          <w:lang w:eastAsia="zh-CN"/>
        </w:rPr>
        <w:t>livery success i.e. PSR% over F1-U</w:t>
      </w:r>
      <w:r w:rsidRPr="00DE2386" w:rsidDel="00F71E09">
        <w:rPr>
          <w:lang w:eastAsia="zh-CN"/>
        </w:rPr>
        <w:t xml:space="preserve"> interface</w:t>
      </w:r>
      <w:r w:rsidDel="00F71E09">
        <w:rPr>
          <w:lang w:eastAsia="zh-CN"/>
        </w:rPr>
        <w:t>.</w:t>
      </w:r>
      <w:r w:rsidRPr="00DE2386" w:rsidDel="00F71E09">
        <w:rPr>
          <w:lang w:eastAsia="zh-CN"/>
        </w:rPr>
        <w:t xml:space="preserve"> </w:t>
      </w:r>
      <w:r w:rsidDel="00F71E09">
        <w:rPr>
          <w:lang w:eastAsia="zh-CN"/>
        </w:rPr>
        <w:t xml:space="preserve">It </w:t>
      </w:r>
      <w:r w:rsidRPr="00360324" w:rsidDel="00F71E09">
        <w:rPr>
          <w:lang w:eastAsia="zh-CN"/>
        </w:rPr>
        <w:t xml:space="preserve">provides the fraction of PDCP SDU packets that are successfully received at the </w:t>
      </w:r>
      <w:proofErr w:type="spellStart"/>
      <w:r w:rsidRPr="00360324" w:rsidDel="00F71E09">
        <w:rPr>
          <w:lang w:eastAsia="zh-CN"/>
        </w:rPr>
        <w:t>gNB</w:t>
      </w:r>
      <w:proofErr w:type="spellEnd"/>
      <w:r w:rsidRPr="00360324" w:rsidDel="00F71E09">
        <w:rPr>
          <w:lang w:eastAsia="zh-CN"/>
        </w:rPr>
        <w:t>-CU-UP</w:t>
      </w:r>
      <w:r w:rsidDel="00F71E09">
        <w:rPr>
          <w:lang w:eastAsia="zh-CN"/>
        </w:rPr>
        <w:t>.</w:t>
      </w:r>
      <w:r w:rsidRPr="00360324" w:rsidDel="00F71E09">
        <w:rPr>
          <w:lang w:eastAsia="zh-CN"/>
        </w:rPr>
        <w:t xml:space="preserve"> </w:t>
      </w:r>
      <w:r w:rsidRPr="00DE2386" w:rsidDel="00F71E09">
        <w:rPr>
          <w:lang w:eastAsia="zh-CN"/>
        </w:rPr>
        <w:t xml:space="preserve">It is </w:t>
      </w:r>
      <w:r w:rsidDel="00F71E09">
        <w:rPr>
          <w:lang w:eastAsia="zh-CN"/>
        </w:rPr>
        <w:t xml:space="preserve">calculated as </w:t>
      </w:r>
      <w:r w:rsidRPr="00DE2386" w:rsidDel="00F71E09">
        <w:rPr>
          <w:lang w:eastAsia="zh-CN"/>
        </w:rPr>
        <w:t xml:space="preserve">the percentage of </w:t>
      </w:r>
      <w:r w:rsidDel="00F71E09">
        <w:rPr>
          <w:lang w:eastAsia="zh-CN"/>
        </w:rPr>
        <w:t>GTP data PDU sequence numbers</w:t>
      </w:r>
      <w:r w:rsidRPr="00DE2386" w:rsidDel="00F71E09">
        <w:rPr>
          <w:lang w:eastAsia="zh-CN"/>
        </w:rPr>
        <w:t xml:space="preserve"> which are successfully received in </w:t>
      </w:r>
      <w:proofErr w:type="spellStart"/>
      <w:r w:rsidDel="00F71E09">
        <w:rPr>
          <w:lang w:eastAsia="zh-CN"/>
        </w:rPr>
        <w:t>gNB</w:t>
      </w:r>
      <w:proofErr w:type="spellEnd"/>
      <w:r w:rsidDel="00F71E09">
        <w:rPr>
          <w:lang w:eastAsia="zh-CN"/>
        </w:rPr>
        <w:t xml:space="preserve">-CU-UP </w:t>
      </w:r>
      <w:r w:rsidRPr="00DE2386" w:rsidDel="00F71E09">
        <w:rPr>
          <w:lang w:eastAsia="zh-CN"/>
        </w:rPr>
        <w:t xml:space="preserve">out of the total </w:t>
      </w:r>
      <w:r w:rsidDel="00F71E09">
        <w:rPr>
          <w:lang w:eastAsia="zh-CN"/>
        </w:rPr>
        <w:t>GTP data PDU sequence numbers</w:t>
      </w:r>
      <w:r w:rsidRPr="00DE2386" w:rsidDel="00F71E09">
        <w:rPr>
          <w:lang w:eastAsia="zh-CN"/>
        </w:rPr>
        <w:t xml:space="preserve"> transmitted by </w:t>
      </w:r>
      <w:proofErr w:type="spellStart"/>
      <w:r w:rsidDel="00F71E09">
        <w:rPr>
          <w:lang w:eastAsia="zh-CN"/>
        </w:rPr>
        <w:t>gNB</w:t>
      </w:r>
      <w:proofErr w:type="spellEnd"/>
      <w:r w:rsidDel="00F71E09">
        <w:rPr>
          <w:lang w:eastAsia="zh-CN"/>
        </w:rPr>
        <w:t xml:space="preserve">-DU over F1-U interface to </w:t>
      </w:r>
      <w:proofErr w:type="spellStart"/>
      <w:r w:rsidDel="00F71E09">
        <w:rPr>
          <w:lang w:eastAsia="zh-CN"/>
        </w:rPr>
        <w:t>gNB</w:t>
      </w:r>
      <w:proofErr w:type="spellEnd"/>
      <w:r w:rsidDel="00F71E09">
        <w:rPr>
          <w:lang w:eastAsia="zh-CN"/>
        </w:rPr>
        <w:t>-CU-UP</w:t>
      </w:r>
      <w:r w:rsidRPr="00DE2386" w:rsidDel="00F71E09">
        <w:rPr>
          <w:lang w:eastAsia="zh-CN"/>
        </w:rPr>
        <w:t xml:space="preserve">. It is a percentage value (%). This KPI can optionally be split into KPIs per QoS level (mapped 5QI or QCI in </w:t>
      </w:r>
      <w:del w:id="329" w:author="Huawei" w:date="2024-08-06T20:27:00Z">
        <w:r w:rsidRPr="00DE2386" w:rsidDel="00D5503B">
          <w:rPr>
            <w:lang w:eastAsia="zh-CN"/>
          </w:rPr>
          <w:delText>NR option 3</w:delText>
        </w:r>
      </w:del>
      <w:ins w:id="330" w:author="Huawei" w:date="2024-08-06T20:27:00Z">
        <w:r>
          <w:rPr>
            <w:lang w:eastAsia="zh-CN"/>
          </w:rPr>
          <w:t>EN-DC architecture</w:t>
        </w:r>
      </w:ins>
      <w:r w:rsidRPr="00DE2386" w:rsidDel="00F71E09">
        <w:rPr>
          <w:lang w:eastAsia="zh-CN"/>
        </w:rPr>
        <w:t>) and per S-NSSAI.</w:t>
      </w:r>
    </w:p>
    <w:p w14:paraId="5409D857" w14:textId="77777777" w:rsidR="00D5503B" w:rsidRPr="00DE2386" w:rsidDel="00F71E09" w:rsidRDefault="00D5503B" w:rsidP="00D5503B">
      <w:pPr>
        <w:pStyle w:val="B1"/>
        <w:rPr>
          <w:lang w:eastAsia="zh-CN"/>
        </w:rPr>
      </w:pPr>
      <w:r w:rsidRPr="00DE2386" w:rsidDel="00F71E09">
        <w:rPr>
          <w:lang w:eastAsia="zh-CN"/>
        </w:rPr>
        <w:t>c)</w:t>
      </w:r>
      <w:r w:rsidRPr="00DE2386" w:rsidDel="00F71E09">
        <w:rPr>
          <w:lang w:eastAsia="zh-CN"/>
        </w:rPr>
        <w:tab/>
        <w:t xml:space="preserve">Below is the equation for </w:t>
      </w:r>
      <w:r w:rsidDel="00F71E09">
        <w:rPr>
          <w:lang w:eastAsia="zh-CN"/>
        </w:rPr>
        <w:t>up</w:t>
      </w:r>
      <w:r w:rsidRPr="00DE2386" w:rsidDel="00F71E09">
        <w:rPr>
          <w:lang w:eastAsia="zh-CN"/>
        </w:rPr>
        <w:t>link Reliability in</w:t>
      </w:r>
      <w:r w:rsidDel="00F71E09">
        <w:rPr>
          <w:lang w:eastAsia="zh-CN"/>
        </w:rPr>
        <w:t xml:space="preserve"> F1 interface</w:t>
      </w:r>
      <w:r w:rsidRPr="00DE2386" w:rsidDel="00F71E09">
        <w:rPr>
          <w:lang w:eastAsia="zh-CN"/>
        </w:rPr>
        <w:t xml:space="preserve"> based on PSR percentage between </w:t>
      </w:r>
      <w:proofErr w:type="spellStart"/>
      <w:r w:rsidRPr="00DE2386" w:rsidDel="00F71E09">
        <w:rPr>
          <w:lang w:eastAsia="zh-CN"/>
        </w:rPr>
        <w:t>gNB</w:t>
      </w:r>
      <w:proofErr w:type="spellEnd"/>
      <w:r w:rsidDel="00F71E09">
        <w:rPr>
          <w:lang w:eastAsia="zh-CN"/>
        </w:rPr>
        <w:t xml:space="preserve">-CU-UP and </w:t>
      </w:r>
      <w:proofErr w:type="spellStart"/>
      <w:r w:rsidDel="00F71E09">
        <w:rPr>
          <w:lang w:eastAsia="zh-CN"/>
        </w:rPr>
        <w:t>gNB</w:t>
      </w:r>
      <w:proofErr w:type="spellEnd"/>
      <w:r w:rsidDel="00F71E09">
        <w:rPr>
          <w:lang w:eastAsia="zh-CN"/>
        </w:rPr>
        <w:t>-DU</w:t>
      </w:r>
      <w:r w:rsidRPr="00DE2386" w:rsidDel="00F71E09">
        <w:rPr>
          <w:lang w:eastAsia="zh-CN"/>
        </w:rPr>
        <w:t>.</w:t>
      </w:r>
    </w:p>
    <w:p w14:paraId="18BD5C92" w14:textId="47CC307C" w:rsidR="00D5503B" w:rsidRPr="00DE2386" w:rsidDel="00F71E09" w:rsidRDefault="00D5503B" w:rsidP="00D5503B">
      <w:pPr>
        <w:pStyle w:val="B2"/>
        <w:ind w:hanging="283"/>
        <w:rPr>
          <w:lang w:eastAsia="zh-CN"/>
        </w:rPr>
      </w:pPr>
      <w:r>
        <w:rPr>
          <w:lang w:eastAsia="zh-CN"/>
        </w:rPr>
        <w:tab/>
      </w:r>
      <w:r w:rsidDel="00F71E09">
        <w:rPr>
          <w:lang w:eastAsia="zh-CN"/>
        </w:rPr>
        <w:t>U</w:t>
      </w:r>
      <w:r w:rsidRPr="00DE2386" w:rsidDel="00F71E09">
        <w:rPr>
          <w:lang w:eastAsia="zh-CN"/>
        </w:rPr>
        <w:t>LRelPSR_</w:t>
      </w:r>
      <w:r w:rsidDel="00F71E09">
        <w:rPr>
          <w:lang w:eastAsia="zh-CN"/>
        </w:rPr>
        <w:t>F1u</w:t>
      </w:r>
      <w:r w:rsidRPr="00DE2386" w:rsidDel="00F71E09">
        <w:rPr>
          <w:lang w:eastAsia="zh-CN"/>
        </w:rPr>
        <w:t xml:space="preserve"> = </w:t>
      </w:r>
      <m:oMath>
        <m:d>
          <m:dPr>
            <m:ctrlPr>
              <w:rPr>
                <w:rFonts w:ascii="Cambria Math" w:eastAsia="Cambria Math" w:hAnsi="Cambria Math"/>
                <w:lang w:eastAsia="zh-CN"/>
              </w:rPr>
            </m:ctrlPr>
          </m:dPr>
          <m:e>
            <m:r>
              <w:rPr>
                <w:rFonts w:ascii="Cambria Math" w:eastAsia="Cambria Math" w:hAnsi="Cambria Math"/>
                <w:lang w:eastAsia="zh-CN"/>
              </w:rPr>
              <m:t>DRB.F1UPacketSucessRateUl</m:t>
            </m:r>
          </m:e>
        </m:d>
        <m:r>
          <w:rPr>
            <w:rFonts w:ascii="Cambria Math" w:eastAsia="Cambria Math" w:hAnsi="Cambria Math"/>
            <w:lang w:eastAsia="zh-CN"/>
          </w:rPr>
          <m:t>×100</m:t>
        </m:r>
      </m:oMath>
      <w:r w:rsidDel="00F71E09">
        <w:rPr>
          <w:rFonts w:hint="eastAsia"/>
          <w:lang w:eastAsia="zh-CN"/>
        </w:rPr>
        <w:t>,</w:t>
      </w:r>
    </w:p>
    <w:p w14:paraId="33951426" w14:textId="1C5B0A83" w:rsidR="00D5503B" w:rsidRPr="00DE2386" w:rsidDel="00F71E09" w:rsidRDefault="00D5503B" w:rsidP="00D5503B">
      <w:pPr>
        <w:pStyle w:val="B2"/>
        <w:rPr>
          <w:lang w:eastAsia="zh-CN"/>
        </w:rPr>
      </w:pPr>
      <w:r>
        <w:rPr>
          <w:lang w:eastAsia="zh-CN"/>
        </w:rPr>
        <w:tab/>
      </w:r>
      <w:r w:rsidDel="00F71E09">
        <w:rPr>
          <w:lang w:eastAsia="zh-CN"/>
        </w:rPr>
        <w:t>or optionally U</w:t>
      </w:r>
      <w:r w:rsidRPr="00DE2386" w:rsidDel="00F71E09">
        <w:rPr>
          <w:lang w:eastAsia="zh-CN"/>
        </w:rPr>
        <w:t>LRelPSR_</w:t>
      </w:r>
      <w:r w:rsidDel="00F71E09">
        <w:rPr>
          <w:lang w:eastAsia="zh-CN"/>
        </w:rPr>
        <w:t>F1u</w:t>
      </w:r>
      <w:r w:rsidRPr="00DE2386" w:rsidDel="00F71E09">
        <w:rPr>
          <w:lang w:eastAsia="zh-CN"/>
        </w:rPr>
        <w:t>.</w:t>
      </w:r>
      <w:r w:rsidRPr="00AA135C" w:rsidDel="00F71E09">
        <w:rPr>
          <w:i/>
          <w:lang w:eastAsia="zh-CN"/>
        </w:rPr>
        <w:t>QoS</w:t>
      </w:r>
      <w:r w:rsidRPr="00DE2386" w:rsidDel="00F71E09">
        <w:rPr>
          <w:lang w:eastAsia="zh-CN"/>
        </w:rPr>
        <w:t xml:space="preserve"> = </w:t>
      </w:r>
      <m:oMath>
        <m:d>
          <m:dPr>
            <m:ctrlPr>
              <w:rPr>
                <w:rFonts w:ascii="Cambria Math" w:eastAsia="Cambria Math" w:hAnsi="Cambria Math"/>
                <w:lang w:eastAsia="zh-CN"/>
              </w:rPr>
            </m:ctrlPr>
          </m:dPr>
          <m:e>
            <m:r>
              <w:rPr>
                <w:rFonts w:ascii="Cambria Math" w:eastAsia="Cambria Math" w:hAnsi="Cambria Math"/>
                <w:lang w:eastAsia="zh-CN"/>
              </w:rPr>
              <m:t>DRB.F1UPacketSucessRateUl.QoS</m:t>
            </m:r>
          </m:e>
        </m:d>
        <m:r>
          <w:rPr>
            <w:rFonts w:ascii="Cambria Math" w:eastAsia="Cambria Math" w:hAnsi="Cambria Math"/>
            <w:lang w:eastAsia="zh-CN"/>
          </w:rPr>
          <m:t>×100</m:t>
        </m:r>
      </m:oMath>
      <w:r w:rsidRPr="00DE2386" w:rsidDel="00F71E09">
        <w:rPr>
          <w:lang w:eastAsia="zh-CN"/>
        </w:rPr>
        <w:t>, where QoS identifies the target QoS quality of service class.</w:t>
      </w:r>
    </w:p>
    <w:p w14:paraId="7932B7BD" w14:textId="3A86A10D" w:rsidR="00D5503B" w:rsidRPr="00DE2386" w:rsidDel="00F71E09" w:rsidRDefault="00D5503B" w:rsidP="00D5503B">
      <w:pPr>
        <w:pStyle w:val="B2"/>
        <w:rPr>
          <w:lang w:eastAsia="zh-CN"/>
        </w:rPr>
      </w:pPr>
      <w:r>
        <w:rPr>
          <w:lang w:eastAsia="zh-CN"/>
        </w:rPr>
        <w:tab/>
      </w:r>
      <w:r w:rsidDel="00F71E09">
        <w:rPr>
          <w:lang w:eastAsia="zh-CN"/>
        </w:rPr>
        <w:t>or optionally U</w:t>
      </w:r>
      <w:r w:rsidRPr="00DE2386" w:rsidDel="00F71E09">
        <w:rPr>
          <w:lang w:eastAsia="zh-CN"/>
        </w:rPr>
        <w:t>LRelPSR_</w:t>
      </w:r>
      <w:r w:rsidDel="00F71E09">
        <w:rPr>
          <w:lang w:eastAsia="zh-CN"/>
        </w:rPr>
        <w:t>F1</w:t>
      </w:r>
      <w:r w:rsidRPr="00DE2386" w:rsidDel="00F71E09">
        <w:rPr>
          <w:lang w:eastAsia="zh-CN"/>
        </w:rPr>
        <w:t>u.</w:t>
      </w:r>
      <w:r w:rsidRPr="00AA135C" w:rsidDel="00F71E09">
        <w:rPr>
          <w:i/>
          <w:lang w:eastAsia="zh-CN"/>
        </w:rPr>
        <w:t>SNSSAI</w:t>
      </w:r>
      <w:r w:rsidRPr="00DE2386" w:rsidDel="00F71E09">
        <w:rPr>
          <w:lang w:eastAsia="zh-CN"/>
        </w:rPr>
        <w:t xml:space="preserve"> = </w:t>
      </w:r>
      <m:oMath>
        <m:d>
          <m:dPr>
            <m:ctrlPr>
              <w:rPr>
                <w:rFonts w:ascii="Cambria Math" w:eastAsia="Cambria Math" w:hAnsi="Cambria Math"/>
                <w:lang w:eastAsia="zh-CN"/>
              </w:rPr>
            </m:ctrlPr>
          </m:dPr>
          <m:e>
            <m:r>
              <w:rPr>
                <w:rFonts w:ascii="Cambria Math" w:eastAsia="Cambria Math" w:hAnsi="Cambria Math"/>
                <w:lang w:eastAsia="zh-CN"/>
              </w:rPr>
              <m:t>DRB.F1UPacketSucessRateUl.SNSSAI</m:t>
            </m:r>
          </m:e>
        </m:d>
        <m:r>
          <w:rPr>
            <w:rFonts w:ascii="Cambria Math" w:eastAsia="Cambria Math" w:hAnsi="Cambria Math"/>
            <w:lang w:eastAsia="zh-CN"/>
          </w:rPr>
          <m:t>×100</m:t>
        </m:r>
      </m:oMath>
      <w:r w:rsidRPr="00DE2386" w:rsidDel="00F71E09">
        <w:rPr>
          <w:lang w:eastAsia="zh-CN"/>
        </w:rPr>
        <w:t>, where SNSSAI identifies the S-NSSAI.</w:t>
      </w:r>
      <w:r w:rsidDel="00F71E09">
        <w:rPr>
          <w:lang w:eastAsia="zh-CN"/>
        </w:rPr>
        <w:t xml:space="preserve"> </w:t>
      </w:r>
    </w:p>
    <w:p w14:paraId="29BFC7DF" w14:textId="77777777" w:rsidR="00D5503B" w:rsidRPr="00DE2386" w:rsidDel="00F71E09" w:rsidRDefault="00D5503B" w:rsidP="00D5503B">
      <w:pPr>
        <w:pStyle w:val="B1"/>
        <w:rPr>
          <w:iCs/>
          <w:color w:val="000000"/>
          <w:kern w:val="24"/>
        </w:rPr>
      </w:pPr>
      <w:r w:rsidRPr="00DE2386" w:rsidDel="00F71E09">
        <w:rPr>
          <w:lang w:eastAsia="zh-CN"/>
        </w:rPr>
        <w:t>d)</w:t>
      </w:r>
      <w:r>
        <w:rPr>
          <w:lang w:eastAsia="zh-CN"/>
        </w:rPr>
        <w:tab/>
      </w:r>
      <w:proofErr w:type="spellStart"/>
      <w:r w:rsidDel="00F71E09">
        <w:rPr>
          <w:lang w:eastAsia="zh-CN"/>
        </w:rPr>
        <w:t>GNBCUUPFunction</w:t>
      </w:r>
      <w:proofErr w:type="spellEnd"/>
      <w:r>
        <w:rPr>
          <w:lang w:eastAsia="zh-CN"/>
        </w:rPr>
        <w:t>.</w:t>
      </w:r>
    </w:p>
    <w:bookmarkEnd w:id="328"/>
    <w:p w14:paraId="1EDDBE78" w14:textId="49E403E6" w:rsidR="00761732" w:rsidRDefault="00761732" w:rsidP="005E3872">
      <w:pPr>
        <w:rPr>
          <w:lang w:eastAsia="zh-CN"/>
        </w:rPr>
      </w:pPr>
    </w:p>
    <w:p w14:paraId="4B767CD9" w14:textId="5719CB4E" w:rsidR="003732CB" w:rsidRDefault="003732CB"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4999" w14:paraId="4E2A77EA"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F6CD30" w14:textId="77777777" w:rsidR="00614999" w:rsidRDefault="00614999" w:rsidP="00293C9E">
            <w:pPr>
              <w:jc w:val="center"/>
              <w:rPr>
                <w:rFonts w:ascii="Arial" w:hAnsi="Arial" w:cs="Arial"/>
                <w:b/>
                <w:bCs/>
                <w:sz w:val="28"/>
                <w:szCs w:val="28"/>
              </w:rPr>
            </w:pPr>
            <w:r>
              <w:rPr>
                <w:rFonts w:ascii="Arial" w:hAnsi="Arial" w:cs="Arial"/>
                <w:b/>
                <w:bCs/>
                <w:sz w:val="28"/>
                <w:szCs w:val="28"/>
                <w:lang w:eastAsia="zh-CN"/>
              </w:rPr>
              <w:t>Next Change</w:t>
            </w:r>
          </w:p>
        </w:tc>
      </w:tr>
    </w:tbl>
    <w:p w14:paraId="2608B502" w14:textId="77777777" w:rsidR="00293C9E" w:rsidRPr="003D224E" w:rsidRDefault="00293C9E" w:rsidP="00293C9E">
      <w:pPr>
        <w:pStyle w:val="1"/>
        <w:rPr>
          <w:lang w:eastAsia="zh-CN"/>
        </w:rPr>
      </w:pPr>
      <w:bookmarkStart w:id="331" w:name="_Toc20142014"/>
      <w:bookmarkStart w:id="332" w:name="_Toc27476511"/>
      <w:bookmarkStart w:id="333" w:name="_Toc35961048"/>
      <w:bookmarkStart w:id="334" w:name="_Toc44494732"/>
      <w:bookmarkStart w:id="335" w:name="_Toc45099140"/>
      <w:bookmarkStart w:id="336" w:name="_Toc51751961"/>
      <w:bookmarkStart w:id="337" w:name="_Toc51752320"/>
      <w:bookmarkStart w:id="338" w:name="_Toc58578660"/>
      <w:bookmarkStart w:id="339" w:name="_Toc163038107"/>
      <w:r w:rsidRPr="003D224E">
        <w:rPr>
          <w:lang w:eastAsia="zh-CN"/>
        </w:rPr>
        <w:t>A.7</w:t>
      </w:r>
      <w:r w:rsidRPr="003D224E">
        <w:rPr>
          <w:lang w:eastAsia="zh-CN"/>
        </w:rPr>
        <w:tab/>
        <w:t xml:space="preserve">Use case for </w:t>
      </w:r>
      <w:r w:rsidRPr="003D224E">
        <w:t>RAN UE throughput</w:t>
      </w:r>
      <w:r>
        <w:t>-</w:t>
      </w:r>
      <w:r w:rsidRPr="003D224E">
        <w:t>related KPI</w:t>
      </w:r>
      <w:bookmarkEnd w:id="331"/>
      <w:bookmarkEnd w:id="332"/>
      <w:bookmarkEnd w:id="333"/>
      <w:bookmarkEnd w:id="334"/>
      <w:bookmarkEnd w:id="335"/>
      <w:bookmarkEnd w:id="336"/>
      <w:bookmarkEnd w:id="337"/>
      <w:bookmarkEnd w:id="338"/>
      <w:bookmarkEnd w:id="339"/>
    </w:p>
    <w:p w14:paraId="3714D030" w14:textId="77777777" w:rsidR="00293C9E" w:rsidRPr="003D224E" w:rsidRDefault="00293C9E" w:rsidP="00293C9E">
      <w:pPr>
        <w:rPr>
          <w:lang w:eastAsia="zh-CN"/>
        </w:rPr>
      </w:pPr>
      <w:r w:rsidRPr="003D224E">
        <w:rPr>
          <w:lang w:eastAsia="zh-CN"/>
        </w:rPr>
        <w:t xml:space="preserve">The UE perceived throughput in NG-RAN is an important performance parameter for operating 5G network. If the UE throughput of the NR cell cannot meet the performance requirement, some actions need to be performed to the network, e.g. reconfiguration or capacity increase. </w:t>
      </w:r>
      <w:proofErr w:type="gramStart"/>
      <w:r w:rsidRPr="003D224E">
        <w:rPr>
          <w:lang w:eastAsia="zh-CN"/>
        </w:rPr>
        <w:t>So</w:t>
      </w:r>
      <w:proofErr w:type="gramEnd"/>
      <w:r w:rsidRPr="003D224E">
        <w:rPr>
          <w:lang w:eastAsia="zh-CN"/>
        </w:rPr>
        <w:t xml:space="preserve"> it is necessary to define UE throughput KPI to evaluate whether the end-users are satisfied. The KPI covers volume large enough to make the throughput measurement relevant, i.e. excluding data volume of the last or only slot.</w:t>
      </w:r>
    </w:p>
    <w:p w14:paraId="34839FB3" w14:textId="3B7FE5FD" w:rsidR="00293C9E" w:rsidRPr="003D224E" w:rsidRDefault="00293C9E" w:rsidP="00293C9E">
      <w:pPr>
        <w:rPr>
          <w:lang w:eastAsia="zh-CN"/>
        </w:rPr>
      </w:pPr>
      <w:r w:rsidRPr="003D224E">
        <w:rPr>
          <w:lang w:eastAsia="zh-CN"/>
        </w:rPr>
        <w:t>The UE throughput KPI cover</w:t>
      </w:r>
      <w:r>
        <w:rPr>
          <w:lang w:eastAsia="zh-CN"/>
        </w:rPr>
        <w:t>s</w:t>
      </w:r>
      <w:r w:rsidRPr="003D224E">
        <w:rPr>
          <w:lang w:eastAsia="zh-CN"/>
        </w:rPr>
        <w:t xml:space="preserve"> also </w:t>
      </w:r>
      <w:ins w:id="340" w:author="Huawei" w:date="2024-08-06T11:15:00Z">
        <w:r w:rsidR="00462F25">
          <w:t>E-UTRA-NR Dual Connectivity (EN-DC) [x]</w:t>
        </w:r>
      </w:ins>
      <w:del w:id="341" w:author="Huawei" w:date="2024-08-06T11:15:00Z">
        <w:r w:rsidRPr="003D224E" w:rsidDel="00462F25">
          <w:rPr>
            <w:lang w:eastAsia="zh-CN"/>
          </w:rPr>
          <w:delText>"</w:delText>
        </w:r>
      </w:del>
      <w:del w:id="342" w:author="Huawei" w:date="2024-08-06T11:14:00Z">
        <w:r w:rsidRPr="003D224E" w:rsidDel="00293C9E">
          <w:rPr>
            <w:lang w:eastAsia="zh-CN"/>
          </w:rPr>
          <w:delText>NR option 3</w:delText>
        </w:r>
      </w:del>
      <w:del w:id="343" w:author="Huawei" w:date="2024-08-06T11:15:00Z">
        <w:r w:rsidRPr="003D224E" w:rsidDel="00462F25">
          <w:rPr>
            <w:lang w:eastAsia="zh-CN"/>
          </w:rPr>
          <w:delText>"</w:delText>
        </w:r>
      </w:del>
      <w:r w:rsidRPr="003D224E">
        <w:rPr>
          <w:lang w:eastAsia="zh-CN"/>
        </w:rPr>
        <w:t xml:space="preserve"> scenarios. Then the </w:t>
      </w:r>
      <w:proofErr w:type="spellStart"/>
      <w:r w:rsidRPr="003D224E">
        <w:rPr>
          <w:lang w:eastAsia="zh-CN"/>
        </w:rPr>
        <w:t>gNB</w:t>
      </w:r>
      <w:proofErr w:type="spellEnd"/>
      <w:r w:rsidRPr="003D224E">
        <w:rPr>
          <w:lang w:eastAsia="zh-CN"/>
        </w:rPr>
        <w:t xml:space="preserve"> is "connected" towards the EPC, and not towards 5GC. </w:t>
      </w:r>
    </w:p>
    <w:p w14:paraId="38925CD6" w14:textId="74FA7350" w:rsidR="00293C9E" w:rsidRPr="003D224E" w:rsidRDefault="00293C9E" w:rsidP="00293C9E">
      <w:pPr>
        <w:rPr>
          <w:lang w:eastAsia="zh-CN"/>
        </w:rPr>
      </w:pPr>
      <w:r w:rsidRPr="003D224E">
        <w:rPr>
          <w:lang w:eastAsia="zh-CN"/>
        </w:rPr>
        <w:t xml:space="preserve">It is proposed to allow </w:t>
      </w:r>
      <w:del w:id="344" w:author="Huawei" w:date="2024-08-06T11:15:00Z">
        <w:r w:rsidRPr="003D224E" w:rsidDel="00462F25">
          <w:rPr>
            <w:lang w:eastAsia="zh-CN"/>
          </w:rPr>
          <w:delText xml:space="preserve">the </w:delText>
        </w:r>
      </w:del>
      <w:ins w:id="345" w:author="Huawei" w:date="2024-08-06T11:15:00Z">
        <w:r w:rsidR="00462F25">
          <w:rPr>
            <w:lang w:eastAsia="zh-CN"/>
          </w:rPr>
          <w:t>UE throughput</w:t>
        </w:r>
        <w:r w:rsidR="00462F25" w:rsidRPr="003D224E">
          <w:rPr>
            <w:lang w:eastAsia="zh-CN"/>
          </w:rPr>
          <w:t xml:space="preserve"> </w:t>
        </w:r>
      </w:ins>
      <w:r w:rsidRPr="003D224E">
        <w:rPr>
          <w:lang w:eastAsia="zh-CN"/>
        </w:rPr>
        <w:t xml:space="preserve">KPI </w:t>
      </w:r>
      <w:ins w:id="346" w:author="Huawei" w:date="2024-08-06T11:15:00Z">
        <w:r w:rsidR="00462F25" w:rsidRPr="00696C9A">
          <w:rPr>
            <w:lang w:eastAsia="zh-CN"/>
          </w:rPr>
          <w:t>split into KPIs per QoS level</w:t>
        </w:r>
      </w:ins>
      <w:del w:id="347" w:author="Huawei" w:date="2024-08-06T11:15:00Z">
        <w:r w:rsidRPr="003D224E" w:rsidDel="00462F25">
          <w:rPr>
            <w:lang w:eastAsia="zh-CN"/>
          </w:rPr>
          <w:delText>separated</w:delText>
        </w:r>
      </w:del>
      <w:r w:rsidRPr="003D224E">
        <w:rPr>
          <w:lang w:eastAsia="zh-CN"/>
        </w:rPr>
        <w:t xml:space="preserve"> based on mapped 5QI (or </w:t>
      </w:r>
      <w:del w:id="348" w:author="Huawei" w:date="2024-08-06T11:15:00Z">
        <w:r w:rsidRPr="003D224E" w:rsidDel="00462F25">
          <w:rPr>
            <w:lang w:eastAsia="zh-CN"/>
          </w:rPr>
          <w:delText xml:space="preserve">for </w:delText>
        </w:r>
      </w:del>
      <w:r w:rsidRPr="003D224E">
        <w:rPr>
          <w:lang w:eastAsia="zh-CN"/>
        </w:rPr>
        <w:t xml:space="preserve">QCI in case of </w:t>
      </w:r>
      <w:del w:id="349" w:author="Huawei" w:date="2024-08-06T11:14:00Z">
        <w:r w:rsidRPr="003D224E" w:rsidDel="00293C9E">
          <w:rPr>
            <w:lang w:eastAsia="zh-CN"/>
          </w:rPr>
          <w:delText>NR option 3</w:delText>
        </w:r>
      </w:del>
      <w:ins w:id="350" w:author="Huawei" w:date="2024-08-06T11:14:00Z">
        <w:r>
          <w:rPr>
            <w:lang w:eastAsia="zh-CN"/>
          </w:rPr>
          <w:t>EN-DC architecture</w:t>
        </w:r>
      </w:ins>
      <w:r w:rsidRPr="003D224E">
        <w:rPr>
          <w:lang w:eastAsia="zh-CN"/>
        </w:rPr>
        <w:t xml:space="preserve">). </w:t>
      </w:r>
    </w:p>
    <w:p w14:paraId="62004A2B" w14:textId="77777777" w:rsidR="00293C9E" w:rsidRPr="003D224E" w:rsidRDefault="00293C9E" w:rsidP="00293C9E">
      <w:pPr>
        <w:rPr>
          <w:lang w:eastAsia="zh-CN"/>
        </w:rPr>
      </w:pPr>
      <w:r w:rsidRPr="003D224E">
        <w:rPr>
          <w:lang w:eastAsia="zh-CN"/>
        </w:rPr>
        <w:t xml:space="preserve">When network slicing is supported by the NG-RAN, multiple </w:t>
      </w:r>
      <w:r>
        <w:rPr>
          <w:lang w:eastAsia="zh-CN"/>
        </w:rPr>
        <w:t>network slices</w:t>
      </w:r>
      <w:r w:rsidRPr="003D224E">
        <w:rPr>
          <w:lang w:eastAsia="zh-CN"/>
        </w:rPr>
        <w:t xml:space="preserve"> may be supported. The UL and DL UE throughput for each </w:t>
      </w:r>
      <w:r>
        <w:rPr>
          <w:lang w:eastAsia="zh-CN"/>
        </w:rPr>
        <w:t>network slice</w:t>
      </w:r>
      <w:r w:rsidRPr="003D224E">
        <w:rPr>
          <w:lang w:eastAsia="zh-CN"/>
        </w:rPr>
        <w:t xml:space="preserve"> is then of importance to the operator to pinpoint a specific performance problem. </w:t>
      </w:r>
    </w:p>
    <w:p w14:paraId="1399638E" w14:textId="7E8CE77E" w:rsidR="00614999" w:rsidRPr="00293C9E" w:rsidRDefault="00614999"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3C9E" w14:paraId="73CA82E7" w14:textId="77777777" w:rsidTr="00293C9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6AA863" w14:textId="77777777" w:rsidR="00293C9E" w:rsidRDefault="00293C9E" w:rsidP="00293C9E">
            <w:pPr>
              <w:jc w:val="center"/>
              <w:rPr>
                <w:rFonts w:ascii="Arial" w:hAnsi="Arial" w:cs="Arial"/>
                <w:b/>
                <w:bCs/>
                <w:sz w:val="28"/>
                <w:szCs w:val="28"/>
              </w:rPr>
            </w:pPr>
            <w:r>
              <w:rPr>
                <w:rFonts w:ascii="Arial" w:hAnsi="Arial" w:cs="Arial"/>
                <w:b/>
                <w:bCs/>
                <w:sz w:val="28"/>
                <w:szCs w:val="28"/>
                <w:lang w:eastAsia="zh-CN"/>
              </w:rPr>
              <w:t>Next Change</w:t>
            </w:r>
          </w:p>
        </w:tc>
      </w:tr>
    </w:tbl>
    <w:p w14:paraId="7CEB21FE" w14:textId="77777777" w:rsidR="00293C9E" w:rsidRPr="00AA1BAC" w:rsidRDefault="00293C9E" w:rsidP="00293C9E">
      <w:pPr>
        <w:pStyle w:val="1"/>
        <w:rPr>
          <w:lang w:eastAsia="zh-CN"/>
        </w:rPr>
      </w:pPr>
      <w:bookmarkStart w:id="351" w:name="_Toc20142018"/>
      <w:bookmarkStart w:id="352" w:name="_Toc27476515"/>
      <w:bookmarkStart w:id="353" w:name="_Toc35961052"/>
      <w:bookmarkStart w:id="354" w:name="_Toc44494736"/>
      <w:bookmarkStart w:id="355" w:name="_Toc45099144"/>
      <w:bookmarkStart w:id="356" w:name="_Toc51751965"/>
      <w:bookmarkStart w:id="357" w:name="_Toc51752324"/>
      <w:bookmarkStart w:id="358" w:name="_Toc58578664"/>
      <w:bookmarkStart w:id="359" w:name="_Toc163038111"/>
      <w:r w:rsidRPr="00AA1BAC">
        <w:rPr>
          <w:lang w:eastAsia="zh-CN"/>
        </w:rPr>
        <w:t>A.</w:t>
      </w:r>
      <w:r>
        <w:rPr>
          <w:lang w:eastAsia="zh-CN"/>
        </w:rPr>
        <w:t>11</w:t>
      </w:r>
      <w:r w:rsidRPr="00AA1BAC">
        <w:rPr>
          <w:lang w:eastAsia="zh-CN"/>
        </w:rPr>
        <w:tab/>
        <w:t>Use case for DRB retainability related KPI</w:t>
      </w:r>
      <w:bookmarkEnd w:id="351"/>
      <w:bookmarkEnd w:id="352"/>
      <w:bookmarkEnd w:id="353"/>
      <w:bookmarkEnd w:id="354"/>
      <w:bookmarkEnd w:id="355"/>
      <w:bookmarkEnd w:id="356"/>
      <w:bookmarkEnd w:id="357"/>
      <w:bookmarkEnd w:id="358"/>
      <w:bookmarkEnd w:id="359"/>
    </w:p>
    <w:p w14:paraId="6383FD4A" w14:textId="77777777" w:rsidR="00293C9E" w:rsidRPr="0069400A" w:rsidRDefault="00293C9E" w:rsidP="00293C9E">
      <w:r w:rsidRPr="0069400A">
        <w:t xml:space="preserve">DRB is the key and limited resource for 5GS to deliver services. Once a QoS flow reaches a </w:t>
      </w:r>
      <w:proofErr w:type="spellStart"/>
      <w:r w:rsidRPr="0069400A">
        <w:t>gNB</w:t>
      </w:r>
      <w:proofErr w:type="spellEnd"/>
      <w:r w:rsidRPr="0069400A">
        <w:t xml:space="preserve">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5998EF00" w14:textId="77777777" w:rsidR="00293C9E" w:rsidRDefault="00293C9E" w:rsidP="00293C9E">
      <w:pPr>
        <w:pStyle w:val="B1"/>
        <w:ind w:left="0" w:firstLine="0"/>
      </w:pPr>
      <w:r w:rsidRPr="0069400A">
        <w:t xml:space="preserve">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w:t>
      </w:r>
      <w:r w:rsidRPr="0069400A">
        <w:rPr>
          <w:lang w:val="en-US"/>
        </w:rPr>
        <w:t xml:space="preserve">DRBs with </w:t>
      </w:r>
      <w:proofErr w:type="spellStart"/>
      <w:r w:rsidRPr="0069400A">
        <w:rPr>
          <w:lang w:val="en-US"/>
        </w:rPr>
        <w:t>bursty</w:t>
      </w:r>
      <w:proofErr w:type="spellEnd"/>
      <w:r w:rsidRPr="0069400A">
        <w:rPr>
          <w:lang w:val="en-US"/>
        </w:rPr>
        <w:t xml:space="preserve"> flow are considered active if any data (UL or DL) has been transferred during the last 100 </w:t>
      </w:r>
      <w:proofErr w:type="spellStart"/>
      <w:r w:rsidRPr="0069400A">
        <w:rPr>
          <w:lang w:val="en-US"/>
        </w:rPr>
        <w:t>ms</w:t>
      </w:r>
      <w:r w:rsidRPr="0069400A">
        <w:rPr>
          <w:lang w:val="en-US" w:eastAsia="zh-CN"/>
        </w:rPr>
        <w:t>.</w:t>
      </w:r>
      <w:proofErr w:type="spellEnd"/>
      <w:r w:rsidRPr="0069400A">
        <w:rPr>
          <w:lang w:val="en-US" w:eastAsia="zh-CN"/>
        </w:rPr>
        <w:t xml:space="preserve"> DRBs</w:t>
      </w:r>
      <w:r w:rsidRPr="0069400A">
        <w:rPr>
          <w:lang w:val="en-US"/>
        </w:rPr>
        <w:t xml:space="preserve"> with continuous flow are seen as active DRBs in the context of this measurement</w:t>
      </w:r>
      <w:r w:rsidRPr="00D85C90">
        <w:rPr>
          <w:lang w:val="en-US"/>
        </w:rPr>
        <w:t xml:space="preserve"> as long as the UE is in RRC connected state</w:t>
      </w:r>
      <w:r w:rsidRPr="0069400A">
        <w:rPr>
          <w:lang w:val="en-US"/>
        </w:rPr>
        <w:t xml:space="preserve">. </w:t>
      </w:r>
      <w:r w:rsidRPr="0069400A">
        <w:t xml:space="preserve">A particular </w:t>
      </w:r>
      <w:r w:rsidRPr="0069400A">
        <w:rPr>
          <w:lang w:val="en-US"/>
        </w:rPr>
        <w:t>DRB is defined to be of type continuous flow if the mapped 5QI is any of {1, 2, 65, 66}.</w:t>
      </w:r>
    </w:p>
    <w:p w14:paraId="5B15BB26" w14:textId="70B807B8" w:rsidR="00293C9E" w:rsidRDefault="00293C9E" w:rsidP="00293C9E">
      <w:r>
        <w:t xml:space="preserve">The key performance indicator shall monitor the DRB retainability for each used mapped 5QI value, as well as for the used S-NSSAI(s). DRBs used in 3GPP </w:t>
      </w:r>
      <w:del w:id="360" w:author="Huawei" w:date="2024-08-06T11:14:00Z">
        <w:r w:rsidDel="00293C9E">
          <w:delText>option 3</w:delText>
        </w:r>
      </w:del>
      <w:ins w:id="361" w:author="Huawei" w:date="2024-08-06T11:14:00Z">
        <w:r>
          <w:t>EN-DC architecture</w:t>
        </w:r>
      </w:ins>
      <w:r>
        <w:t xml:space="preserve"> shall not be covered by this KPI. For the case when a DRB have multiple QoS flows mapped and active, when a QoS flow is released it will not be counted as a DRB release (DRB still active) in this KPI.</w:t>
      </w:r>
    </w:p>
    <w:p w14:paraId="7E99D3B7" w14:textId="620E4537" w:rsidR="00614999" w:rsidRPr="00293C9E" w:rsidRDefault="00614999" w:rsidP="005E3872">
      <w:pPr>
        <w:rPr>
          <w:lang w:eastAsia="zh-CN"/>
        </w:rPr>
      </w:pPr>
    </w:p>
    <w:p w14:paraId="58822B4A" w14:textId="77777777" w:rsidR="00293C9E" w:rsidRPr="00885703" w:rsidRDefault="00293C9E"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3EE6" w14:paraId="60C88BE0" w14:textId="77777777" w:rsidTr="003269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758052" w14:textId="77777777" w:rsidR="00EF3EE6" w:rsidRDefault="00EF3EE6" w:rsidP="0032690A">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Pr="00761732" w:rsidRDefault="001E41F3">
      <w:pPr>
        <w:rPr>
          <w:noProof/>
        </w:rPr>
      </w:pPr>
    </w:p>
    <w:sectPr w:rsidR="001E41F3" w:rsidRPr="007617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136FD" w14:textId="77777777" w:rsidR="00A17E06" w:rsidRDefault="00A17E06">
      <w:r>
        <w:separator/>
      </w:r>
    </w:p>
  </w:endnote>
  <w:endnote w:type="continuationSeparator" w:id="0">
    <w:p w14:paraId="0B42A7B6" w14:textId="77777777" w:rsidR="00A17E06" w:rsidRDefault="00A17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C286F" w14:textId="77777777" w:rsidR="00A17E06" w:rsidRDefault="00A17E06">
      <w:r>
        <w:separator/>
      </w:r>
    </w:p>
  </w:footnote>
  <w:footnote w:type="continuationSeparator" w:id="0">
    <w:p w14:paraId="002DD42F" w14:textId="77777777" w:rsidR="00A17E06" w:rsidRDefault="00A17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3C9E" w:rsidRDefault="00293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3C9E" w:rsidRDefault="00293C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3C9E" w:rsidRDefault="00293C9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3C9E" w:rsidRDefault="00293C9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42EA7"/>
    <w:multiLevelType w:val="hybridMultilevel"/>
    <w:tmpl w:val="766EF60A"/>
    <w:lvl w:ilvl="0" w:tplc="9E34B9EC">
      <w:start w:val="1"/>
      <w:numFmt w:val="lowerLetter"/>
      <w:lvlText w:val="%1)"/>
      <w:legacy w:legacy="1" w:legacySpace="0" w:legacyIndent="283"/>
      <w:lvlJc w:val="left"/>
      <w:pPr>
        <w:ind w:left="567" w:hanging="283"/>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AF6314E"/>
    <w:multiLevelType w:val="hybridMultilevel"/>
    <w:tmpl w:val="1BC848AA"/>
    <w:lvl w:ilvl="0" w:tplc="E5CA3394">
      <w:start w:val="4"/>
      <w:numFmt w:val="decimal"/>
      <w:lvlText w:val="%1."/>
      <w:lvlJc w:val="left"/>
      <w:pPr>
        <w:ind w:left="585" w:hanging="5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DF31D5"/>
    <w:multiLevelType w:val="hybridMultilevel"/>
    <w:tmpl w:val="0896C420"/>
    <w:lvl w:ilvl="0" w:tplc="9A3EC82E">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684522"/>
    <w:multiLevelType w:val="multilevel"/>
    <w:tmpl w:val="C526DD12"/>
    <w:lvl w:ilvl="0">
      <w:start w:val="6"/>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5E24645"/>
    <w:multiLevelType w:val="singleLevel"/>
    <w:tmpl w:val="822C6B98"/>
    <w:lvl w:ilvl="0">
      <w:start w:val="1"/>
      <w:numFmt w:val="lowerLetter"/>
      <w:lvlText w:val="%1)"/>
      <w:legacy w:legacy="1" w:legacySpace="0" w:legacyIndent="283"/>
      <w:lvlJc w:val="left"/>
      <w:pPr>
        <w:ind w:left="567" w:hanging="283"/>
      </w:pPr>
    </w:lvl>
  </w:abstractNum>
  <w:abstractNum w:abstractNumId="18"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1B8F7D48"/>
    <w:multiLevelType w:val="hybridMultilevel"/>
    <w:tmpl w:val="E316488E"/>
    <w:lvl w:ilvl="0" w:tplc="FD8A4342">
      <w:start w:val="1"/>
      <w:numFmt w:val="lowerLetter"/>
      <w:lvlText w:val="%1)"/>
      <w:legacy w:legacy="1" w:legacySpace="0" w:legacyIndent="283"/>
      <w:lvlJc w:val="left"/>
      <w:pPr>
        <w:ind w:left="567" w:hanging="283"/>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25AC7DA7"/>
    <w:multiLevelType w:val="hybridMultilevel"/>
    <w:tmpl w:val="4DD08818"/>
    <w:lvl w:ilvl="0" w:tplc="9C96D6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38162C"/>
    <w:multiLevelType w:val="hybridMultilevel"/>
    <w:tmpl w:val="B4081502"/>
    <w:lvl w:ilvl="0" w:tplc="0C8C9428">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325771AE"/>
    <w:multiLevelType w:val="hybridMultilevel"/>
    <w:tmpl w:val="8ECA865A"/>
    <w:lvl w:ilvl="0" w:tplc="D82C9CBE">
      <w:start w:val="2"/>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5" w15:restartNumberingAfterBreak="0">
    <w:nsid w:val="39843D79"/>
    <w:multiLevelType w:val="hybridMultilevel"/>
    <w:tmpl w:val="1790322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6" w15:restartNumberingAfterBreak="0">
    <w:nsid w:val="3A451E2C"/>
    <w:multiLevelType w:val="hybridMultilevel"/>
    <w:tmpl w:val="822C6B9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1473F1"/>
    <w:multiLevelType w:val="hybridMultilevel"/>
    <w:tmpl w:val="5EBE2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462C78"/>
    <w:multiLevelType w:val="hybridMultilevel"/>
    <w:tmpl w:val="8B524AD6"/>
    <w:lvl w:ilvl="0" w:tplc="42DE8F94">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5E44F43"/>
    <w:multiLevelType w:val="hybridMultilevel"/>
    <w:tmpl w:val="FED025B2"/>
    <w:lvl w:ilvl="0" w:tplc="E13A2110">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41642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09E543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D467840"/>
    <w:multiLevelType w:val="hybridMultilevel"/>
    <w:tmpl w:val="0454499E"/>
    <w:lvl w:ilvl="0" w:tplc="115444DA">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F5C7394"/>
    <w:multiLevelType w:val="hybridMultilevel"/>
    <w:tmpl w:val="B18E093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F832776"/>
    <w:multiLevelType w:val="singleLevel"/>
    <w:tmpl w:val="143CBDD6"/>
    <w:lvl w:ilvl="0">
      <w:start w:val="1"/>
      <w:numFmt w:val="lowerLetter"/>
      <w:lvlText w:val="%1)"/>
      <w:legacy w:legacy="1" w:legacySpace="0" w:legacyIndent="283"/>
      <w:lvlJc w:val="left"/>
      <w:pPr>
        <w:ind w:left="553" w:hanging="283"/>
      </w:pPr>
    </w:lvl>
  </w:abstractNum>
  <w:num w:numId="1">
    <w:abstractNumId w:val="2"/>
  </w:num>
  <w:num w:numId="2">
    <w:abstractNumId w:val="1"/>
  </w:num>
  <w:num w:numId="3">
    <w:abstractNumId w:val="0"/>
  </w:num>
  <w:num w:numId="4">
    <w:abstractNumId w:val="19"/>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27"/>
  </w:num>
  <w:num w:numId="10">
    <w:abstractNumId w:val="15"/>
  </w:num>
  <w:num w:numId="11">
    <w:abstractNumId w:val="32"/>
  </w:num>
  <w:num w:numId="12">
    <w:abstractNumId w:val="21"/>
  </w:num>
  <w:num w:numId="13">
    <w:abstractNumId w:val="20"/>
  </w:num>
  <w:num w:numId="14">
    <w:abstractNumId w:val="16"/>
  </w:num>
  <w:num w:numId="15">
    <w:abstractNumId w:val="12"/>
  </w:num>
  <w:num w:numId="16">
    <w:abstractNumId w:val="24"/>
  </w:num>
  <w:num w:numId="17">
    <w:abstractNumId w:val="3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31"/>
  </w:num>
  <w:num w:numId="28">
    <w:abstractNumId w:val="30"/>
  </w:num>
  <w:num w:numId="29">
    <w:abstractNumId w:val="18"/>
    <w:lvlOverride w:ilvl="0">
      <w:startOverride w:val="1"/>
    </w:lvlOverride>
  </w:num>
  <w:num w:numId="30">
    <w:abstractNumId w:val="36"/>
  </w:num>
  <w:num w:numId="31">
    <w:abstractNumId w:val="25"/>
  </w:num>
  <w:num w:numId="32">
    <w:abstractNumId w:val="28"/>
  </w:num>
  <w:num w:numId="33">
    <w:abstractNumId w:val="26"/>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29"/>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509A"/>
    <w:rsid w:val="00022E4A"/>
    <w:rsid w:val="000336CD"/>
    <w:rsid w:val="00071048"/>
    <w:rsid w:val="000A2FB6"/>
    <w:rsid w:val="000A6394"/>
    <w:rsid w:val="000B5113"/>
    <w:rsid w:val="000B7FED"/>
    <w:rsid w:val="000C038A"/>
    <w:rsid w:val="000C6598"/>
    <w:rsid w:val="000D44B3"/>
    <w:rsid w:val="000E014D"/>
    <w:rsid w:val="000E2A0B"/>
    <w:rsid w:val="000F5D19"/>
    <w:rsid w:val="00145D43"/>
    <w:rsid w:val="00192C46"/>
    <w:rsid w:val="001A08B3"/>
    <w:rsid w:val="001A7B60"/>
    <w:rsid w:val="001B52F0"/>
    <w:rsid w:val="001B7A65"/>
    <w:rsid w:val="001D4721"/>
    <w:rsid w:val="001E293E"/>
    <w:rsid w:val="001E41F3"/>
    <w:rsid w:val="001F169F"/>
    <w:rsid w:val="001F531C"/>
    <w:rsid w:val="00232790"/>
    <w:rsid w:val="002452BE"/>
    <w:rsid w:val="002455D4"/>
    <w:rsid w:val="0026004D"/>
    <w:rsid w:val="002640DD"/>
    <w:rsid w:val="00267CD3"/>
    <w:rsid w:val="002703E2"/>
    <w:rsid w:val="00275D12"/>
    <w:rsid w:val="00284FEB"/>
    <w:rsid w:val="002860C4"/>
    <w:rsid w:val="00293C9E"/>
    <w:rsid w:val="002B5741"/>
    <w:rsid w:val="002E472E"/>
    <w:rsid w:val="002F1C0F"/>
    <w:rsid w:val="002F5BEA"/>
    <w:rsid w:val="00304E7A"/>
    <w:rsid w:val="00305409"/>
    <w:rsid w:val="0032690A"/>
    <w:rsid w:val="0034108E"/>
    <w:rsid w:val="00347F3B"/>
    <w:rsid w:val="003609EF"/>
    <w:rsid w:val="0036231A"/>
    <w:rsid w:val="003732CB"/>
    <w:rsid w:val="00374DD4"/>
    <w:rsid w:val="003A49CB"/>
    <w:rsid w:val="003D0BD0"/>
    <w:rsid w:val="003E1A36"/>
    <w:rsid w:val="003F38D8"/>
    <w:rsid w:val="00410371"/>
    <w:rsid w:val="00423F64"/>
    <w:rsid w:val="004242F1"/>
    <w:rsid w:val="004259BB"/>
    <w:rsid w:val="0043560D"/>
    <w:rsid w:val="004415E9"/>
    <w:rsid w:val="00455035"/>
    <w:rsid w:val="00462F25"/>
    <w:rsid w:val="0049133E"/>
    <w:rsid w:val="004A52C6"/>
    <w:rsid w:val="004B1BAC"/>
    <w:rsid w:val="004B1F4D"/>
    <w:rsid w:val="004B75B7"/>
    <w:rsid w:val="004D1D31"/>
    <w:rsid w:val="004E6FC0"/>
    <w:rsid w:val="004F2CBA"/>
    <w:rsid w:val="005009D9"/>
    <w:rsid w:val="005019E2"/>
    <w:rsid w:val="00505510"/>
    <w:rsid w:val="0051580D"/>
    <w:rsid w:val="00522D2D"/>
    <w:rsid w:val="00547111"/>
    <w:rsid w:val="00552668"/>
    <w:rsid w:val="0056060A"/>
    <w:rsid w:val="005658F2"/>
    <w:rsid w:val="00592D74"/>
    <w:rsid w:val="005D6EAF"/>
    <w:rsid w:val="005E2C44"/>
    <w:rsid w:val="005E3872"/>
    <w:rsid w:val="00600A65"/>
    <w:rsid w:val="00614999"/>
    <w:rsid w:val="00621188"/>
    <w:rsid w:val="0062480D"/>
    <w:rsid w:val="006257ED"/>
    <w:rsid w:val="0065536E"/>
    <w:rsid w:val="00665C47"/>
    <w:rsid w:val="006755AA"/>
    <w:rsid w:val="00686081"/>
    <w:rsid w:val="0068622F"/>
    <w:rsid w:val="0069518B"/>
    <w:rsid w:val="00695808"/>
    <w:rsid w:val="00696C9A"/>
    <w:rsid w:val="006A3D06"/>
    <w:rsid w:val="006A66E6"/>
    <w:rsid w:val="006B46FB"/>
    <w:rsid w:val="006E21FB"/>
    <w:rsid w:val="007404C7"/>
    <w:rsid w:val="007559DF"/>
    <w:rsid w:val="00761732"/>
    <w:rsid w:val="00785599"/>
    <w:rsid w:val="00792342"/>
    <w:rsid w:val="007977A8"/>
    <w:rsid w:val="007A6DC3"/>
    <w:rsid w:val="007B512A"/>
    <w:rsid w:val="007C2097"/>
    <w:rsid w:val="007D6A07"/>
    <w:rsid w:val="007D7F75"/>
    <w:rsid w:val="007F7259"/>
    <w:rsid w:val="008040A8"/>
    <w:rsid w:val="008279FA"/>
    <w:rsid w:val="0086112B"/>
    <w:rsid w:val="008626E7"/>
    <w:rsid w:val="00870EE7"/>
    <w:rsid w:val="00880A55"/>
    <w:rsid w:val="008863B9"/>
    <w:rsid w:val="008A45A6"/>
    <w:rsid w:val="008B39B7"/>
    <w:rsid w:val="008B7764"/>
    <w:rsid w:val="008D39FE"/>
    <w:rsid w:val="008E1457"/>
    <w:rsid w:val="008F3789"/>
    <w:rsid w:val="008F686C"/>
    <w:rsid w:val="009148DE"/>
    <w:rsid w:val="00916885"/>
    <w:rsid w:val="009216E5"/>
    <w:rsid w:val="00941E30"/>
    <w:rsid w:val="00975182"/>
    <w:rsid w:val="009777D9"/>
    <w:rsid w:val="00985DFF"/>
    <w:rsid w:val="00991B88"/>
    <w:rsid w:val="009A075E"/>
    <w:rsid w:val="009A5753"/>
    <w:rsid w:val="009A579D"/>
    <w:rsid w:val="009E3297"/>
    <w:rsid w:val="009F734F"/>
    <w:rsid w:val="00A1069F"/>
    <w:rsid w:val="00A17E06"/>
    <w:rsid w:val="00A246B6"/>
    <w:rsid w:val="00A47E70"/>
    <w:rsid w:val="00A50CF0"/>
    <w:rsid w:val="00A641A3"/>
    <w:rsid w:val="00A7671C"/>
    <w:rsid w:val="00AA2CBC"/>
    <w:rsid w:val="00AC5820"/>
    <w:rsid w:val="00AD1CD8"/>
    <w:rsid w:val="00AE31CD"/>
    <w:rsid w:val="00AE5DD8"/>
    <w:rsid w:val="00AF644A"/>
    <w:rsid w:val="00B13F88"/>
    <w:rsid w:val="00B2524E"/>
    <w:rsid w:val="00B258BB"/>
    <w:rsid w:val="00B35F45"/>
    <w:rsid w:val="00B67B97"/>
    <w:rsid w:val="00B722D8"/>
    <w:rsid w:val="00B93F6A"/>
    <w:rsid w:val="00B968C8"/>
    <w:rsid w:val="00B96B64"/>
    <w:rsid w:val="00BA3EC5"/>
    <w:rsid w:val="00BA51D9"/>
    <w:rsid w:val="00BB5DFC"/>
    <w:rsid w:val="00BD279D"/>
    <w:rsid w:val="00BD6BB8"/>
    <w:rsid w:val="00BE4AD9"/>
    <w:rsid w:val="00BF27A2"/>
    <w:rsid w:val="00C12D8A"/>
    <w:rsid w:val="00C3393D"/>
    <w:rsid w:val="00C55697"/>
    <w:rsid w:val="00C61A91"/>
    <w:rsid w:val="00C66BA2"/>
    <w:rsid w:val="00C703CA"/>
    <w:rsid w:val="00C74C5E"/>
    <w:rsid w:val="00C87B80"/>
    <w:rsid w:val="00C95985"/>
    <w:rsid w:val="00C96177"/>
    <w:rsid w:val="00CC5026"/>
    <w:rsid w:val="00CC68D0"/>
    <w:rsid w:val="00CD3BF9"/>
    <w:rsid w:val="00CD7AC1"/>
    <w:rsid w:val="00CF34B5"/>
    <w:rsid w:val="00CF5C18"/>
    <w:rsid w:val="00D03F9A"/>
    <w:rsid w:val="00D06D51"/>
    <w:rsid w:val="00D22B68"/>
    <w:rsid w:val="00D24991"/>
    <w:rsid w:val="00D35FCC"/>
    <w:rsid w:val="00D50255"/>
    <w:rsid w:val="00D5503B"/>
    <w:rsid w:val="00D6451C"/>
    <w:rsid w:val="00D66520"/>
    <w:rsid w:val="00DE34CF"/>
    <w:rsid w:val="00E054E2"/>
    <w:rsid w:val="00E13F3D"/>
    <w:rsid w:val="00E34898"/>
    <w:rsid w:val="00E47BD9"/>
    <w:rsid w:val="00E91378"/>
    <w:rsid w:val="00EA7ED8"/>
    <w:rsid w:val="00EB09B7"/>
    <w:rsid w:val="00EE7D7C"/>
    <w:rsid w:val="00EF3EE6"/>
    <w:rsid w:val="00F01566"/>
    <w:rsid w:val="00F23BB1"/>
    <w:rsid w:val="00F25D98"/>
    <w:rsid w:val="00F300FB"/>
    <w:rsid w:val="00F53069"/>
    <w:rsid w:val="00F57067"/>
    <w:rsid w:val="00FA20EA"/>
    <w:rsid w:val="00FB6386"/>
    <w:rsid w:val="00FC1781"/>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iPriority w:val="99"/>
    <w:unhideWhenUsed/>
    <w:rsid w:val="000E2A0B"/>
    <w:pPr>
      <w:spacing w:after="120"/>
    </w:pPr>
  </w:style>
  <w:style w:type="character" w:customStyle="1" w:styleId="afa">
    <w:name w:val="正文文本 字符"/>
    <w:basedOn w:val="a0"/>
    <w:link w:val="af9"/>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文本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
    <w:name w:val="caption"/>
    <w:basedOn w:val="a"/>
    <w:next w:val="a"/>
    <w:semiHidden/>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0">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link w:val="afff"/>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0">
    <w:name w:val="标题 1 字符"/>
    <w:aliases w:val="Char1 字符, Char1 字符"/>
    <w:basedOn w:val="a0"/>
    <w:link w:val="1"/>
    <w:rsid w:val="00761732"/>
    <w:rPr>
      <w:rFonts w:ascii="Arial" w:hAnsi="Arial"/>
      <w:sz w:val="36"/>
      <w:lang w:val="en-GB" w:eastAsia="en-US"/>
    </w:rPr>
  </w:style>
  <w:style w:type="character" w:customStyle="1" w:styleId="B1Char">
    <w:name w:val="B1 Char"/>
    <w:link w:val="B1"/>
    <w:qFormat/>
    <w:rsid w:val="00761732"/>
    <w:rPr>
      <w:rFonts w:ascii="Times New Roman" w:hAnsi="Times New Roman"/>
      <w:lang w:val="en-GB" w:eastAsia="en-US"/>
    </w:rPr>
  </w:style>
  <w:style w:type="character" w:customStyle="1" w:styleId="TFChar">
    <w:name w:val="TF Char"/>
    <w:link w:val="TF"/>
    <w:rsid w:val="00761732"/>
    <w:rPr>
      <w:rFonts w:ascii="Arial" w:hAnsi="Arial"/>
      <w:b/>
      <w:lang w:val="en-GB" w:eastAsia="en-US"/>
    </w:rPr>
  </w:style>
  <w:style w:type="paragraph" w:customStyle="1" w:styleId="FL">
    <w:name w:val="FL"/>
    <w:basedOn w:val="a"/>
    <w:rsid w:val="00761732"/>
    <w:pPr>
      <w:keepNext/>
      <w:keepLines/>
      <w:overflowPunct w:val="0"/>
      <w:autoSpaceDE w:val="0"/>
      <w:autoSpaceDN w:val="0"/>
      <w:adjustRightInd w:val="0"/>
      <w:spacing w:before="60"/>
      <w:jc w:val="center"/>
      <w:textAlignment w:val="baseline"/>
    </w:pPr>
    <w:rPr>
      <w:rFonts w:ascii="Arial" w:hAnsi="Arial"/>
      <w:b/>
    </w:rPr>
  </w:style>
  <w:style w:type="character" w:customStyle="1" w:styleId="EXCar">
    <w:name w:val="EX Car"/>
    <w:link w:val="EX"/>
    <w:locked/>
    <w:rsid w:val="003732CB"/>
    <w:rPr>
      <w:rFonts w:ascii="Times New Roman" w:hAnsi="Times New Roman"/>
      <w:lang w:val="en-GB" w:eastAsia="en-US"/>
    </w:rPr>
  </w:style>
  <w:style w:type="character" w:customStyle="1" w:styleId="af2">
    <w:name w:val="批注框文本 字符"/>
    <w:link w:val="af1"/>
    <w:rsid w:val="00C96177"/>
    <w:rPr>
      <w:rFonts w:ascii="Tahoma" w:hAnsi="Tahoma" w:cs="Tahoma"/>
      <w:sz w:val="16"/>
      <w:szCs w:val="16"/>
      <w:lang w:val="en-GB" w:eastAsia="en-US"/>
    </w:rPr>
  </w:style>
  <w:style w:type="character" w:customStyle="1" w:styleId="a8">
    <w:name w:val="脚注文本 字符"/>
    <w:link w:val="a7"/>
    <w:rsid w:val="00C96177"/>
    <w:rPr>
      <w:rFonts w:ascii="Times New Roman" w:hAnsi="Times New Roman"/>
      <w:sz w:val="16"/>
      <w:lang w:val="en-GB" w:eastAsia="en-US"/>
    </w:rPr>
  </w:style>
  <w:style w:type="character" w:customStyle="1" w:styleId="af">
    <w:name w:val="批注文字 字符"/>
    <w:link w:val="ae"/>
    <w:rsid w:val="00C96177"/>
    <w:rPr>
      <w:rFonts w:ascii="Times New Roman" w:hAnsi="Times New Roman"/>
      <w:lang w:val="en-GB" w:eastAsia="en-US"/>
    </w:rPr>
  </w:style>
  <w:style w:type="character" w:customStyle="1" w:styleId="af4">
    <w:name w:val="批注主题 字符"/>
    <w:link w:val="af3"/>
    <w:rsid w:val="00C96177"/>
    <w:rPr>
      <w:rFonts w:ascii="Times New Roman" w:hAnsi="Times New Roman"/>
      <w:b/>
      <w:bCs/>
      <w:lang w:val="en-GB" w:eastAsia="en-US"/>
    </w:rPr>
  </w:style>
  <w:style w:type="character" w:customStyle="1" w:styleId="afff">
    <w:name w:val="列表段落 字符"/>
    <w:link w:val="affe"/>
    <w:uiPriority w:val="34"/>
    <w:locked/>
    <w:rsid w:val="00C96177"/>
    <w:rPr>
      <w:rFonts w:ascii="Times New Roman" w:hAnsi="Times New Roman"/>
      <w:lang w:val="en-GB" w:eastAsia="en-US"/>
    </w:rPr>
  </w:style>
  <w:style w:type="paragraph" w:customStyle="1" w:styleId="B10">
    <w:name w:val="B1+"/>
    <w:basedOn w:val="B1"/>
    <w:link w:val="B1Car"/>
    <w:rsid w:val="00C9617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96177"/>
    <w:rPr>
      <w:rFonts w:ascii="Times New Roman" w:eastAsia="Times New Roman" w:hAnsi="Times New Roman"/>
      <w:lang w:val="en-GB" w:eastAsia="en-US"/>
    </w:rPr>
  </w:style>
  <w:style w:type="paragraph" w:styleId="affff8">
    <w:name w:val="Revision"/>
    <w:hidden/>
    <w:uiPriority w:val="99"/>
    <w:semiHidden/>
    <w:rsid w:val="00C96177"/>
    <w:rPr>
      <w:rFonts w:ascii="Times New Roman" w:eastAsia="Times New Roman" w:hAnsi="Times New Roman"/>
      <w:lang w:val="en-GB" w:eastAsia="en-US"/>
    </w:rPr>
  </w:style>
  <w:style w:type="character" w:customStyle="1" w:styleId="31">
    <w:name w:val="标题 3 字符"/>
    <w:aliases w:val="h3 字符"/>
    <w:link w:val="30"/>
    <w:rsid w:val="00C96177"/>
    <w:rPr>
      <w:rFonts w:ascii="Arial" w:hAnsi="Arial"/>
      <w:sz w:val="28"/>
      <w:lang w:val="en-GB" w:eastAsia="en-US"/>
    </w:rPr>
  </w:style>
  <w:style w:type="character" w:customStyle="1" w:styleId="41">
    <w:name w:val="标题 4 字符"/>
    <w:link w:val="40"/>
    <w:rsid w:val="00C96177"/>
    <w:rPr>
      <w:rFonts w:ascii="Arial" w:hAnsi="Arial"/>
      <w:sz w:val="24"/>
      <w:lang w:val="en-GB" w:eastAsia="en-US"/>
    </w:rPr>
  </w:style>
  <w:style w:type="character" w:customStyle="1" w:styleId="NOChar">
    <w:name w:val="NO Char"/>
    <w:link w:val="NO"/>
    <w:locked/>
    <w:rsid w:val="00C96177"/>
    <w:rPr>
      <w:rFonts w:ascii="Times New Roman" w:hAnsi="Times New Roman"/>
      <w:lang w:val="en-GB" w:eastAsia="en-US"/>
    </w:rPr>
  </w:style>
  <w:style w:type="character" w:customStyle="1" w:styleId="51">
    <w:name w:val="标题 5 字符"/>
    <w:link w:val="50"/>
    <w:rsid w:val="00C96177"/>
    <w:rPr>
      <w:rFonts w:ascii="Arial" w:hAnsi="Arial"/>
      <w:sz w:val="22"/>
      <w:lang w:val="en-GB" w:eastAsia="en-US"/>
    </w:rPr>
  </w:style>
  <w:style w:type="character" w:customStyle="1" w:styleId="af6">
    <w:name w:val="文档结构图 字符"/>
    <w:link w:val="af5"/>
    <w:rsid w:val="00C96177"/>
    <w:rPr>
      <w:rFonts w:ascii="Tahoma" w:hAnsi="Tahoma" w:cs="Tahoma"/>
      <w:shd w:val="clear" w:color="auto" w:fill="000080"/>
      <w:lang w:val="en-GB" w:eastAsia="en-US"/>
    </w:rPr>
  </w:style>
  <w:style w:type="character" w:customStyle="1" w:styleId="B2Char">
    <w:name w:val="B2 Char"/>
    <w:link w:val="B2"/>
    <w:qFormat/>
    <w:locked/>
    <w:rsid w:val="00293C9E"/>
    <w:rPr>
      <w:rFonts w:ascii="Times New Roman" w:hAnsi="Times New Roman"/>
      <w:lang w:val="en-GB" w:eastAsia="en-US"/>
    </w:rPr>
  </w:style>
  <w:style w:type="character" w:customStyle="1" w:styleId="B1Char1">
    <w:name w:val="B1 Char1"/>
    <w:rsid w:val="00293C9E"/>
    <w:rPr>
      <w:rFonts w:ascii="Times New Roman" w:eastAsia="Times New Roman" w:hAnsi="Times New Roman"/>
      <w:lang w:eastAsia="en-US"/>
    </w:rPr>
  </w:style>
  <w:style w:type="character" w:customStyle="1" w:styleId="20">
    <w:name w:val="标题 2 字符"/>
    <w:link w:val="2"/>
    <w:rsid w:val="00293C9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255506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BE943-F079-4AB6-98F4-DD61B7FB4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6965</Words>
  <Characters>39702</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2024-08-09T03:15:00Z</dcterms:created>
  <dcterms:modified xsi:type="dcterms:W3CDTF">2024-08-09T03:23:00Z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(3)uhN1G0GDKkAwO3q1IvBsirSEzS8JvrzaESgGhVMWhDe2oMn/UJPxKAX0ifWgCM8Kirr7QTMg
k7o1PuSj0nVISgf24IQAaInoMqY24MlTMwas6dgM3DcStOpz49CyyyhyT4//UihPY6w+xnHK
xB8SxJ07jauqfUgDuesBG8Wv/whtz/tJ1F1aqHfp0qxENwktavg032vfTKpXHuwwkagKn0F1
0CQWLJ/Moww3yKtmeS</vt:lpwstr>
  </property>
  <property fmtid="{D5CDD505-2E9C-101B-9397-08002B2CF9AE}" pid="23" name="_2015_ms_pID_7253431">
    <vt:lpwstr>cZCTej33BV+Xn/js5FHLboySrFzQaa/4dz52NF1RGixamZrMuVfdR2
i0aS+C6g+H6gSB7hyGpgLNEMIECIGVYtLK6CI/wPJrQXnb/mRfooQvMenowOLt8dIkhSffCz
Prq39Ydbue1060PKj9IkKm8XV5UfQ9iROk0bd2sGnY55ZAwGLNHBaT6HYk14FzVODz0GS0Um
j5l40niMIGpIm/nkiOBOgUzwj1U9cj2kgN4I</vt:lpwstr>
  </property>
  <property fmtid="{D5CDD505-2E9C-101B-9397-08002B2CF9AE}" pid="24" name="_2015_ms_pID_7253432">
    <vt:lpwstr>7g==</vt:lpwstr>
  </property>
</Properties>
</file>